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04D1C390"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D66C8">
        <w:rPr>
          <w:b/>
          <w:i/>
          <w:sz w:val="28"/>
        </w:rPr>
        <w:t>4</w:t>
      </w:r>
      <w:r w:rsidR="00643771">
        <w:rPr>
          <w:b/>
          <w:i/>
          <w:sz w:val="28"/>
        </w:rPr>
        <w:t>0</w:t>
      </w:r>
      <w:r w:rsidR="0019299F">
        <w:rPr>
          <w:b/>
          <w:i/>
          <w:sz w:val="28"/>
        </w:rPr>
        <w:t>3817</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27DD88D4" w:rsidR="00E539B6" w:rsidRDefault="00E539B6" w:rsidP="002A6CC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2A6CCE">
              <w:rPr>
                <w:b/>
                <w:sz w:val="28"/>
              </w:rPr>
              <w:t>38</w:t>
            </w:r>
            <w:r>
              <w:rPr>
                <w:b/>
                <w:sz w:val="28"/>
              </w:rPr>
              <w:t>.10</w:t>
            </w:r>
            <w:r w:rsidR="002A6CCE">
              <w:rPr>
                <w:b/>
                <w:sz w:val="28"/>
              </w:rPr>
              <w:t>1-5</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5ADA8A48" w:rsidR="00E539B6" w:rsidRDefault="00E539B6" w:rsidP="0064377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43771">
              <w:rPr>
                <w:b/>
                <w:sz w:val="28"/>
              </w:rPr>
              <w:t>0058</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07169891" w:rsidR="00E539B6" w:rsidRDefault="00183889" w:rsidP="0017268C">
            <w:pPr>
              <w:pStyle w:val="CRCoverPage"/>
              <w:spacing w:after="0"/>
              <w:jc w:val="center"/>
              <w:rPr>
                <w:b/>
              </w:rPr>
            </w:pPr>
            <w:r>
              <w:rPr>
                <w:b/>
                <w:sz w:val="28"/>
              </w:rPr>
              <w:t>1</w:t>
            </w:r>
            <w:bookmarkStart w:id="1" w:name="_GoBack"/>
            <w:bookmarkEnd w:id="1"/>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6FBB4461" w:rsidR="00E539B6" w:rsidRDefault="00E539B6" w:rsidP="00B809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17</w:t>
            </w:r>
            <w:r>
              <w:rPr>
                <w:b/>
                <w:sz w:val="28"/>
              </w:rPr>
              <w:t>.</w:t>
            </w:r>
            <w:r w:rsidR="006B5BBE">
              <w:rPr>
                <w:b/>
                <w:sz w:val="28"/>
              </w:rPr>
              <w:t>6</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6C6745A" w:rsidR="00E539B6" w:rsidRDefault="00E539B6" w:rsidP="00643771">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643771" w:rsidRPr="00643771">
              <w:rPr>
                <w:lang w:eastAsia="zh-CN"/>
              </w:rPr>
              <w:t>(</w:t>
            </w:r>
            <w:proofErr w:type="spellStart"/>
            <w:r w:rsidR="00643771" w:rsidRPr="00643771">
              <w:rPr>
                <w:lang w:eastAsia="zh-CN"/>
              </w:rPr>
              <w:t>NR_NTN_solutions</w:t>
            </w:r>
            <w:proofErr w:type="spellEnd"/>
            <w:r w:rsidR="00643771" w:rsidRPr="00643771">
              <w:rPr>
                <w:lang w:eastAsia="zh-CN"/>
              </w:rPr>
              <w:t>-Core) CR for TS 38.101-5 on NTN spurious emission and reference sensitivity power level (R17)</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5CAF2EC" w:rsidR="00E539B6" w:rsidRDefault="00EE246F" w:rsidP="0094461A">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EE246F"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C2C6244" w:rsidR="00E539B6" w:rsidRDefault="00DC57B5" w:rsidP="002A6CCE">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A6CCE" w:rsidRPr="002A6CCE">
              <w:rPr>
                <w:lang w:eastAsia="zh-CN"/>
              </w:rPr>
              <w:t>NR_NTN_solutions-Core</w:t>
            </w:r>
            <w:r>
              <w:rPr>
                <w:lang w:eastAsia="zh-CN"/>
              </w:rPr>
              <w:fldChar w:fldCharType="end"/>
            </w:r>
            <w:r>
              <w:rPr>
                <w:lang w:eastAsia="zh-CN"/>
              </w:rPr>
              <w:fldChar w:fldCharType="end"/>
            </w:r>
            <w:r>
              <w:rPr>
                <w:lang w:eastAsia="zh-CN"/>
              </w:rP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4505F13E" w:rsidR="00E539B6" w:rsidRDefault="00EE246F" w:rsidP="000438D8">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711662">
              <w:t>2</w:t>
            </w:r>
            <w:r w:rsidR="00E539B6">
              <w:t>-</w:t>
            </w:r>
            <w:r w:rsidR="00722EB7">
              <w:t>1</w:t>
            </w:r>
            <w:r w:rsidR="000438D8">
              <w:t>4</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B0FAA1C" w:rsidR="00E539B6" w:rsidRDefault="00BA5DD9"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4D006455" w:rsidR="00E539B6" w:rsidRDefault="00EE246F" w:rsidP="00BA5DD9">
            <w:pPr>
              <w:pStyle w:val="CRCoverPage"/>
              <w:spacing w:after="0"/>
              <w:ind w:left="100"/>
            </w:pPr>
            <w:r>
              <w:fldChar w:fldCharType="begin"/>
            </w:r>
            <w:r>
              <w:instrText xml:space="preserve"> DOCPROPERTY  Release  \* MERGEFORMAT </w:instrText>
            </w:r>
            <w:r>
              <w:fldChar w:fldCharType="separate"/>
            </w:r>
            <w:r w:rsidR="00E539B6">
              <w:t>Rel-1</w:t>
            </w:r>
            <w:r w:rsidR="00BA5DD9">
              <w:t>7</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756AD4C4" w:rsidR="000A381C" w:rsidRPr="00FA44CC" w:rsidRDefault="004B74EC" w:rsidP="00A644AF">
            <w:pPr>
              <w:pStyle w:val="CRCoverPage"/>
              <w:spacing w:after="0"/>
              <w:ind w:left="100"/>
              <w:rPr>
                <w:rFonts w:eastAsiaTheme="minorEastAsia"/>
                <w:lang w:val="en-US" w:eastAsia="zh-CN"/>
              </w:rPr>
            </w:pPr>
            <w:r>
              <w:rPr>
                <w:lang w:val="en-US" w:eastAsia="zh-CN"/>
              </w:rPr>
              <w:t xml:space="preserve">The </w:t>
            </w:r>
            <w:r w:rsidR="00101A97">
              <w:rPr>
                <w:lang w:eastAsia="zh-CN"/>
              </w:rPr>
              <w:t>protected</w:t>
            </w:r>
            <w:r w:rsidR="00101A97" w:rsidRPr="00A1115A">
              <w:t xml:space="preserve"> band for spurious emissions for UE co-existence</w:t>
            </w:r>
            <w:r w:rsidR="00101A97">
              <w:rPr>
                <w:lang w:val="en-US" w:eastAsia="zh-CN"/>
              </w:rPr>
              <w:t xml:space="preserve"> for NTN band n256 is not correct. </w:t>
            </w:r>
            <w:r w:rsidR="00A644AF">
              <w:rPr>
                <w:lang w:val="en-US" w:eastAsia="zh-CN"/>
              </w:rPr>
              <w:t>T</w:t>
            </w:r>
            <w:r w:rsidR="00101A97">
              <w:rPr>
                <w:lang w:val="en-US" w:eastAsia="zh-CN"/>
              </w:rPr>
              <w:t>he a</w:t>
            </w:r>
            <w:r w:rsidR="00101A97" w:rsidRPr="006C1D06">
              <w:rPr>
                <w:lang w:val="en-US" w:eastAsia="zh-CN"/>
              </w:rPr>
              <w:t>dditional requirements for "NS_02N"</w:t>
            </w:r>
            <w:r w:rsidR="00101A97" w:rsidRPr="00101A97">
              <w:rPr>
                <w:lang w:val="en-US" w:eastAsia="zh-CN"/>
              </w:rPr>
              <w:t xml:space="preserve"> in </w:t>
            </w:r>
            <w:r w:rsidR="00101A97" w:rsidRPr="006C1D06">
              <w:rPr>
                <w:lang w:val="en-US" w:eastAsia="zh-CN"/>
              </w:rPr>
              <w:t>Table 6.5.3.3.2-1</w:t>
            </w:r>
            <w:r w:rsidR="00101A97" w:rsidRPr="00101A97">
              <w:rPr>
                <w:lang w:val="en-US" w:eastAsia="zh-CN"/>
              </w:rPr>
              <w:t xml:space="preserve"> is inaccurate.</w:t>
            </w:r>
            <w:r w:rsidR="00A644AF">
              <w:rPr>
                <w:lang w:val="en-US" w:eastAsia="zh-CN"/>
              </w:rPr>
              <w:t xml:space="preserve"> Furthermore, some reference clauses for reference sensitivity power level are not correct.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5437A2" w14:textId="77777777" w:rsidR="00101A97" w:rsidRPr="00101A97" w:rsidRDefault="00101A97" w:rsidP="00372307">
            <w:pPr>
              <w:pStyle w:val="CRCoverPage"/>
              <w:numPr>
                <w:ilvl w:val="0"/>
                <w:numId w:val="50"/>
              </w:numPr>
              <w:spacing w:after="0"/>
              <w:rPr>
                <w:lang w:eastAsia="zh-CN"/>
              </w:rPr>
            </w:pPr>
            <w:r>
              <w:rPr>
                <w:lang w:eastAsia="zh-CN"/>
              </w:rPr>
              <w:t xml:space="preserve">Correct the protected </w:t>
            </w:r>
            <w:r w:rsidRPr="00A1115A">
              <w:t>band for spurious emissions for UE co-existence</w:t>
            </w:r>
            <w:r>
              <w:rPr>
                <w:lang w:val="en-US" w:eastAsia="zh-CN"/>
              </w:rPr>
              <w:t xml:space="preserve"> for NTN band n256.</w:t>
            </w:r>
          </w:p>
          <w:p w14:paraId="00BE6B56" w14:textId="77777777" w:rsidR="00372307" w:rsidRPr="00A644AF" w:rsidRDefault="00101A97" w:rsidP="00101A97">
            <w:pPr>
              <w:pStyle w:val="CRCoverPage"/>
              <w:numPr>
                <w:ilvl w:val="0"/>
                <w:numId w:val="50"/>
              </w:numPr>
              <w:spacing w:after="0"/>
              <w:rPr>
                <w:lang w:eastAsia="zh-CN"/>
              </w:rPr>
            </w:pPr>
            <w:r>
              <w:rPr>
                <w:lang w:eastAsia="zh-CN"/>
              </w:rPr>
              <w:t xml:space="preserve">Correct </w:t>
            </w:r>
            <w:r>
              <w:rPr>
                <w:lang w:val="en-US" w:eastAsia="zh-CN"/>
              </w:rPr>
              <w:t>the a</w:t>
            </w:r>
            <w:r w:rsidRPr="006C1D06">
              <w:rPr>
                <w:lang w:val="en-US" w:eastAsia="zh-CN"/>
              </w:rPr>
              <w:t>dditional requirements for "NS_02N"</w:t>
            </w:r>
            <w:r w:rsidRPr="00101A97">
              <w:rPr>
                <w:lang w:val="en-US" w:eastAsia="zh-CN"/>
              </w:rPr>
              <w:t xml:space="preserve"> in </w:t>
            </w:r>
            <w:r w:rsidRPr="006C1D06">
              <w:rPr>
                <w:lang w:val="en-US" w:eastAsia="zh-CN"/>
              </w:rPr>
              <w:t>Table 6.5.3.3.2-1</w:t>
            </w:r>
            <w:r>
              <w:rPr>
                <w:lang w:val="en-US" w:eastAsia="zh-CN"/>
              </w:rPr>
              <w:t>.</w:t>
            </w:r>
          </w:p>
          <w:p w14:paraId="3F2D6609" w14:textId="29F8AE52" w:rsidR="00A644AF" w:rsidRDefault="00A644AF" w:rsidP="00101A97">
            <w:pPr>
              <w:pStyle w:val="CRCoverPage"/>
              <w:numPr>
                <w:ilvl w:val="0"/>
                <w:numId w:val="50"/>
              </w:numPr>
              <w:spacing w:after="0"/>
              <w:rPr>
                <w:lang w:eastAsia="zh-CN"/>
              </w:rPr>
            </w:pPr>
            <w:r>
              <w:rPr>
                <w:lang w:eastAsia="zh-CN"/>
              </w:rPr>
              <w:t>Correct some reference clauses in the NOTES of Table 7.3.2-2.</w:t>
            </w:r>
          </w:p>
          <w:p w14:paraId="55E99275" w14:textId="44700298" w:rsidR="00A644AF" w:rsidRDefault="00A644AF" w:rsidP="00101A97">
            <w:pPr>
              <w:pStyle w:val="CRCoverPage"/>
              <w:numPr>
                <w:ilvl w:val="0"/>
                <w:numId w:val="50"/>
              </w:numPr>
              <w:spacing w:after="0"/>
              <w:rPr>
                <w:lang w:eastAsia="zh-CN"/>
              </w:rPr>
            </w:pPr>
            <w:r>
              <w:rPr>
                <w:lang w:eastAsia="zh-CN"/>
              </w:rPr>
              <w:t>Other editorial corrections.</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36D13642" w:rsidR="00E539B6" w:rsidRDefault="008B0BA9" w:rsidP="00A44DCD">
            <w:pPr>
              <w:pStyle w:val="CRCoverPage"/>
              <w:spacing w:after="0"/>
              <w:ind w:left="100"/>
              <w:rPr>
                <w:lang w:eastAsia="zh-CN"/>
              </w:rPr>
            </w:pPr>
            <w:r>
              <w:rPr>
                <w:rFonts w:hint="eastAsia"/>
                <w:lang w:val="en-US" w:eastAsia="zh-CN"/>
              </w:rPr>
              <w:t xml:space="preserve">The </w:t>
            </w:r>
            <w:r w:rsidR="00101A97" w:rsidRPr="00A1115A">
              <w:t>spurious emission</w:t>
            </w:r>
            <w:r w:rsidR="00A44DCD">
              <w:rPr>
                <w:lang w:val="en-US" w:eastAsia="zh-CN"/>
              </w:rPr>
              <w:t xml:space="preserve"> </w:t>
            </w:r>
            <w:r w:rsidR="00A644AF">
              <w:rPr>
                <w:lang w:val="en-US" w:eastAsia="zh-CN"/>
              </w:rPr>
              <w:t xml:space="preserve">and reference sensitivity </w:t>
            </w:r>
            <w:r w:rsidR="00A44DCD">
              <w:rPr>
                <w:lang w:val="en-US" w:eastAsia="zh-CN"/>
              </w:rPr>
              <w:t>for NTN bands will be inaccurate.</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0764AC59" w:rsidR="00E539B6" w:rsidRDefault="00101A97" w:rsidP="00D731B1">
            <w:pPr>
              <w:pStyle w:val="CRCoverPage"/>
              <w:spacing w:after="0"/>
              <w:ind w:left="100"/>
              <w:rPr>
                <w:lang w:eastAsia="zh-CN"/>
              </w:rPr>
            </w:pPr>
            <w:r>
              <w:rPr>
                <w:lang w:val="en-US" w:eastAsia="zh-CN"/>
              </w:rPr>
              <w:t xml:space="preserve">6.5.3.2, </w:t>
            </w:r>
            <w:r w:rsidRPr="006C1D06">
              <w:rPr>
                <w:lang w:val="en-US" w:eastAsia="zh-CN"/>
              </w:rPr>
              <w:t>6.5.3.3.2</w:t>
            </w:r>
            <w:r w:rsidR="00A644AF">
              <w:rPr>
                <w:lang w:val="en-US" w:eastAsia="zh-CN"/>
              </w:rPr>
              <w:t>, 7.3.1, 7.3.2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56F81B69" w:rsidR="00E539B6" w:rsidRDefault="00FA44CC" w:rsidP="00FA44CC">
            <w:pPr>
              <w:pStyle w:val="CRCoverPage"/>
              <w:spacing w:after="0"/>
              <w:ind w:left="99"/>
            </w:pPr>
            <w:r>
              <w:t>TS/TR ... CR ... 38</w:t>
            </w:r>
            <w:r w:rsidR="00E539B6">
              <w:t>.521-</w:t>
            </w:r>
            <w:r>
              <w:t>5</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3B4BBF49" w14:textId="77777777" w:rsidR="00DD71EC" w:rsidRDefault="00DD71EC" w:rsidP="00DD71EC">
      <w:pPr>
        <w:pStyle w:val="30"/>
      </w:pPr>
      <w:bookmarkStart w:id="3" w:name="_Toc97562299"/>
      <w:bookmarkStart w:id="4" w:name="_Toc104122532"/>
      <w:bookmarkStart w:id="5" w:name="_Toc104205483"/>
      <w:bookmarkStart w:id="6" w:name="_Toc104206690"/>
      <w:bookmarkStart w:id="7" w:name="_Toc104503650"/>
      <w:bookmarkStart w:id="8" w:name="_Toc106127581"/>
      <w:bookmarkStart w:id="9" w:name="_Toc123057946"/>
      <w:bookmarkStart w:id="10" w:name="_Toc124255241"/>
      <w:bookmarkStart w:id="11" w:name="_Toc124255432"/>
      <w:bookmarkStart w:id="12" w:name="_Toc124255569"/>
      <w:bookmarkStart w:id="13" w:name="_Toc131688407"/>
      <w:bookmarkStart w:id="14" w:name="_Toc137373049"/>
      <w:bookmarkStart w:id="15" w:name="_Toc138884992"/>
      <w:bookmarkStart w:id="16" w:name="_Toc145689809"/>
      <w:bookmarkStart w:id="17" w:name="_Toc155376528"/>
      <w:bookmarkStart w:id="18" w:name="_Hlk97557257"/>
      <w:bookmarkStart w:id="19" w:name="_Toc21344368"/>
      <w:bookmarkStart w:id="20" w:name="_Toc29801854"/>
      <w:bookmarkStart w:id="21" w:name="_Toc29802278"/>
      <w:bookmarkStart w:id="22" w:name="_Toc29802903"/>
      <w:bookmarkStart w:id="23" w:name="_Toc36107645"/>
      <w:bookmarkStart w:id="24" w:name="_Toc37251411"/>
      <w:bookmarkStart w:id="25" w:name="_Toc45888291"/>
      <w:bookmarkStart w:id="26" w:name="_Toc45888890"/>
      <w:bookmarkStart w:id="27" w:name="_Toc61367584"/>
      <w:bookmarkStart w:id="28" w:name="_Toc61372967"/>
      <w:bookmarkStart w:id="29" w:name="_Toc68230915"/>
      <w:bookmarkStart w:id="30" w:name="_Toc69084328"/>
      <w:bookmarkStart w:id="31" w:name="_Toc75467338"/>
      <w:bookmarkStart w:id="32" w:name="_Toc76509360"/>
      <w:bookmarkStart w:id="33" w:name="_Toc76718350"/>
      <w:bookmarkStart w:id="34" w:name="_Toc83580689"/>
      <w:bookmarkStart w:id="35" w:name="_Toc84405198"/>
      <w:bookmarkStart w:id="36" w:name="_Toc84413807"/>
      <w:bookmarkStart w:id="37" w:name="_Toc97562302"/>
      <w:bookmarkStart w:id="38" w:name="_Toc104122535"/>
      <w:bookmarkStart w:id="39" w:name="_Toc104205486"/>
      <w:bookmarkStart w:id="40" w:name="_Toc104206693"/>
      <w:bookmarkStart w:id="41" w:name="_Toc104503653"/>
      <w:bookmarkStart w:id="42" w:name="_Toc106127584"/>
      <w:bookmarkStart w:id="43" w:name="_Toc123057949"/>
      <w:bookmarkStart w:id="44" w:name="_Toc124255244"/>
      <w:bookmarkStart w:id="45" w:name="_Toc124255435"/>
      <w:bookmarkStart w:id="46" w:name="_Toc124255572"/>
      <w:bookmarkStart w:id="47" w:name="_Toc131688410"/>
      <w:bookmarkStart w:id="48" w:name="_Toc137373052"/>
      <w:bookmarkStart w:id="49" w:name="_Toc138884995"/>
      <w:bookmarkStart w:id="50" w:name="_Toc145689812"/>
      <w:bookmarkStart w:id="51" w:name="_Toc155376531"/>
      <w:bookmarkEnd w:id="0"/>
      <w:r>
        <w:t>6.5.3</w:t>
      </w:r>
      <w:r>
        <w:tab/>
        <w:t>Spurious emission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3F63766" w14:textId="77777777" w:rsidR="00DD71EC" w:rsidRDefault="00DD71EC" w:rsidP="00DD71EC">
      <w:pPr>
        <w:pStyle w:val="40"/>
      </w:pPr>
      <w:bookmarkStart w:id="52" w:name="_Toc97562300"/>
      <w:bookmarkStart w:id="53" w:name="_Toc104122533"/>
      <w:bookmarkStart w:id="54" w:name="_Toc104205484"/>
      <w:bookmarkStart w:id="55" w:name="_Toc104206691"/>
      <w:bookmarkStart w:id="56" w:name="_Toc104503651"/>
      <w:bookmarkStart w:id="57" w:name="_Toc106127582"/>
      <w:bookmarkStart w:id="58" w:name="_Toc123057947"/>
      <w:bookmarkStart w:id="59" w:name="_Toc124255242"/>
      <w:bookmarkStart w:id="60" w:name="_Toc124255433"/>
      <w:bookmarkStart w:id="61" w:name="_Toc124255570"/>
      <w:bookmarkStart w:id="62" w:name="_Toc131688408"/>
      <w:bookmarkStart w:id="63" w:name="_Toc137373050"/>
      <w:bookmarkStart w:id="64" w:name="_Toc138884993"/>
      <w:bookmarkStart w:id="65" w:name="_Toc145689810"/>
      <w:bookmarkStart w:id="66" w:name="_Toc155376529"/>
      <w:r w:rsidRPr="00B93D8D">
        <w:t>6.5.3.</w:t>
      </w:r>
      <w:r>
        <w:t>1</w:t>
      </w:r>
      <w:r>
        <w:tab/>
      </w:r>
      <w:bookmarkEnd w:id="52"/>
      <w:r w:rsidRPr="00A1115A">
        <w:t>General spurious emissions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7B822C3" w14:textId="77777777" w:rsidR="00DD71EC" w:rsidRDefault="00DD71EC" w:rsidP="00DD71EC">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6E1A8374" w14:textId="77777777" w:rsidR="00DD71EC" w:rsidRPr="00A1115A" w:rsidRDefault="00DD71EC" w:rsidP="00DD71EC">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D71EC" w:rsidRPr="00A1115A" w14:paraId="35EBD267" w14:textId="77777777" w:rsidTr="005354CE">
        <w:trPr>
          <w:jc w:val="center"/>
        </w:trPr>
        <w:tc>
          <w:tcPr>
            <w:tcW w:w="1731" w:type="dxa"/>
          </w:tcPr>
          <w:p w14:paraId="0A31F9A5" w14:textId="77777777" w:rsidR="00DD71EC" w:rsidRPr="00A1115A" w:rsidRDefault="00DD71EC" w:rsidP="005354CE">
            <w:pPr>
              <w:pStyle w:val="TAH"/>
            </w:pPr>
            <w:r w:rsidRPr="00A1115A">
              <w:rPr>
                <w:rFonts w:hint="eastAsia"/>
              </w:rPr>
              <w:t>Channel bandwidth</w:t>
            </w:r>
          </w:p>
        </w:tc>
        <w:tc>
          <w:tcPr>
            <w:tcW w:w="4284" w:type="dxa"/>
          </w:tcPr>
          <w:p w14:paraId="3A42F633" w14:textId="77777777" w:rsidR="00DD71EC" w:rsidRPr="00A1115A" w:rsidRDefault="00DD71EC" w:rsidP="005354CE">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DD71EC" w:rsidRPr="00A1115A" w14:paraId="7AC64E77" w14:textId="77777777" w:rsidTr="005354CE">
        <w:trPr>
          <w:jc w:val="center"/>
        </w:trPr>
        <w:tc>
          <w:tcPr>
            <w:tcW w:w="1731" w:type="dxa"/>
          </w:tcPr>
          <w:p w14:paraId="32F38506" w14:textId="77777777" w:rsidR="00DD71EC" w:rsidRPr="00A1115A" w:rsidRDefault="00DD71EC" w:rsidP="005354CE">
            <w:pPr>
              <w:pStyle w:val="TAC"/>
            </w:pPr>
            <w:proofErr w:type="spellStart"/>
            <w:r w:rsidRPr="00A1115A">
              <w:rPr>
                <w:rFonts w:hint="eastAsia"/>
              </w:rPr>
              <w:t>BW</w:t>
            </w:r>
            <w:r w:rsidRPr="00A1115A">
              <w:rPr>
                <w:vertAlign w:val="subscript"/>
              </w:rPr>
              <w:t>Channel</w:t>
            </w:r>
            <w:proofErr w:type="spellEnd"/>
          </w:p>
        </w:tc>
        <w:tc>
          <w:tcPr>
            <w:tcW w:w="4284" w:type="dxa"/>
          </w:tcPr>
          <w:p w14:paraId="4342F538" w14:textId="77777777" w:rsidR="00DD71EC" w:rsidRPr="00A1115A" w:rsidRDefault="00DD71EC" w:rsidP="005354CE">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24BD255E" w14:textId="77777777" w:rsidR="00DD71EC" w:rsidRPr="00A1115A" w:rsidRDefault="00DD71EC" w:rsidP="00DD71EC"/>
    <w:p w14:paraId="074F3DA0" w14:textId="77777777" w:rsidR="00DD71EC" w:rsidRPr="00A1115A" w:rsidRDefault="00DD71EC" w:rsidP="00DD71EC">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D71EC" w:rsidRPr="00A1115A" w14:paraId="197D2F64" w14:textId="77777777" w:rsidTr="005354CE">
        <w:trPr>
          <w:trHeight w:val="187"/>
          <w:jc w:val="center"/>
        </w:trPr>
        <w:tc>
          <w:tcPr>
            <w:tcW w:w="2152" w:type="dxa"/>
            <w:vAlign w:val="center"/>
          </w:tcPr>
          <w:p w14:paraId="05FBD8A1" w14:textId="77777777" w:rsidR="00DD71EC" w:rsidRPr="00A1115A" w:rsidRDefault="00DD71EC" w:rsidP="005354CE">
            <w:pPr>
              <w:pStyle w:val="TAH"/>
            </w:pPr>
            <w:r w:rsidRPr="00A1115A">
              <w:t>Frequency Range</w:t>
            </w:r>
          </w:p>
        </w:tc>
        <w:tc>
          <w:tcPr>
            <w:tcW w:w="1522" w:type="dxa"/>
            <w:vAlign w:val="center"/>
          </w:tcPr>
          <w:p w14:paraId="29B24021" w14:textId="77777777" w:rsidR="00DD71EC" w:rsidRPr="00A1115A" w:rsidRDefault="00DD71EC" w:rsidP="005354CE">
            <w:pPr>
              <w:pStyle w:val="TAH"/>
            </w:pPr>
            <w:r w:rsidRPr="00A1115A">
              <w:t>Maximum Level</w:t>
            </w:r>
          </w:p>
        </w:tc>
        <w:tc>
          <w:tcPr>
            <w:tcW w:w="2262" w:type="dxa"/>
            <w:vAlign w:val="center"/>
          </w:tcPr>
          <w:p w14:paraId="3652E8D6" w14:textId="77777777" w:rsidR="00DD71EC" w:rsidRPr="00A1115A" w:rsidRDefault="00DD71EC" w:rsidP="005354CE">
            <w:pPr>
              <w:pStyle w:val="TAH"/>
            </w:pPr>
            <w:r w:rsidRPr="00A1115A">
              <w:t>Measurement bandwidth</w:t>
            </w:r>
          </w:p>
        </w:tc>
        <w:tc>
          <w:tcPr>
            <w:tcW w:w="868" w:type="dxa"/>
            <w:vAlign w:val="center"/>
          </w:tcPr>
          <w:p w14:paraId="25BB3216" w14:textId="77777777" w:rsidR="00DD71EC" w:rsidRPr="00A1115A" w:rsidRDefault="00DD71EC" w:rsidP="005354CE">
            <w:pPr>
              <w:pStyle w:val="TAH"/>
            </w:pPr>
            <w:r w:rsidRPr="00A1115A">
              <w:t>NOTE</w:t>
            </w:r>
          </w:p>
        </w:tc>
      </w:tr>
      <w:tr w:rsidR="00DD71EC" w:rsidRPr="00A1115A" w14:paraId="5FCE1EDB" w14:textId="77777777" w:rsidTr="005354CE">
        <w:trPr>
          <w:trHeight w:val="187"/>
          <w:jc w:val="center"/>
        </w:trPr>
        <w:tc>
          <w:tcPr>
            <w:tcW w:w="2152" w:type="dxa"/>
            <w:vAlign w:val="center"/>
          </w:tcPr>
          <w:p w14:paraId="728FC80C" w14:textId="77777777" w:rsidR="00DD71EC" w:rsidRPr="00A1115A" w:rsidRDefault="00DD71EC" w:rsidP="005354CE">
            <w:pPr>
              <w:pStyle w:val="TAC"/>
            </w:pPr>
            <w:r w:rsidRPr="00A1115A">
              <w:t>9 kHz ≤ f &lt; 150 kHz</w:t>
            </w:r>
          </w:p>
        </w:tc>
        <w:tc>
          <w:tcPr>
            <w:tcW w:w="1522" w:type="dxa"/>
            <w:vAlign w:val="center"/>
          </w:tcPr>
          <w:p w14:paraId="10FA6175" w14:textId="77777777" w:rsidR="00DD71EC" w:rsidRPr="00A1115A" w:rsidRDefault="00DD71EC" w:rsidP="005354CE">
            <w:pPr>
              <w:pStyle w:val="TAC"/>
            </w:pPr>
            <w:r w:rsidRPr="00A1115A">
              <w:t xml:space="preserve">-36 </w:t>
            </w:r>
            <w:proofErr w:type="spellStart"/>
            <w:r w:rsidRPr="00A1115A">
              <w:t>dBm</w:t>
            </w:r>
            <w:proofErr w:type="spellEnd"/>
          </w:p>
        </w:tc>
        <w:tc>
          <w:tcPr>
            <w:tcW w:w="2262" w:type="dxa"/>
            <w:vAlign w:val="center"/>
          </w:tcPr>
          <w:p w14:paraId="70798AF6" w14:textId="77777777" w:rsidR="00DD71EC" w:rsidRPr="00A1115A" w:rsidRDefault="00DD71EC" w:rsidP="005354CE">
            <w:pPr>
              <w:pStyle w:val="TAC"/>
            </w:pPr>
            <w:r w:rsidRPr="00A1115A">
              <w:t>1 kHz</w:t>
            </w:r>
          </w:p>
        </w:tc>
        <w:tc>
          <w:tcPr>
            <w:tcW w:w="868" w:type="dxa"/>
            <w:vAlign w:val="center"/>
          </w:tcPr>
          <w:p w14:paraId="01D4E7D2" w14:textId="77777777" w:rsidR="00DD71EC" w:rsidRPr="00A1115A" w:rsidRDefault="00DD71EC" w:rsidP="005354CE">
            <w:pPr>
              <w:pStyle w:val="TAC"/>
            </w:pPr>
          </w:p>
        </w:tc>
      </w:tr>
      <w:tr w:rsidR="00DD71EC" w:rsidRPr="00A1115A" w14:paraId="26789CC1" w14:textId="77777777" w:rsidTr="005354CE">
        <w:trPr>
          <w:trHeight w:val="187"/>
          <w:jc w:val="center"/>
        </w:trPr>
        <w:tc>
          <w:tcPr>
            <w:tcW w:w="2152" w:type="dxa"/>
            <w:vAlign w:val="center"/>
          </w:tcPr>
          <w:p w14:paraId="0182A0EA" w14:textId="77777777" w:rsidR="00DD71EC" w:rsidRPr="00A1115A" w:rsidRDefault="00DD71EC" w:rsidP="005354CE">
            <w:pPr>
              <w:pStyle w:val="TAC"/>
            </w:pPr>
            <w:r w:rsidRPr="00A1115A">
              <w:t>150 kHz ≤ f &lt; 30 MHz</w:t>
            </w:r>
          </w:p>
        </w:tc>
        <w:tc>
          <w:tcPr>
            <w:tcW w:w="1522" w:type="dxa"/>
            <w:vAlign w:val="center"/>
          </w:tcPr>
          <w:p w14:paraId="0B63E3F6" w14:textId="77777777" w:rsidR="00DD71EC" w:rsidRPr="00A1115A" w:rsidRDefault="00DD71EC" w:rsidP="005354CE">
            <w:pPr>
              <w:pStyle w:val="TAC"/>
            </w:pPr>
            <w:r w:rsidRPr="00A1115A">
              <w:t xml:space="preserve">-36 </w:t>
            </w:r>
            <w:proofErr w:type="spellStart"/>
            <w:r w:rsidRPr="00A1115A">
              <w:t>dBm</w:t>
            </w:r>
            <w:proofErr w:type="spellEnd"/>
          </w:p>
        </w:tc>
        <w:tc>
          <w:tcPr>
            <w:tcW w:w="2262" w:type="dxa"/>
            <w:vAlign w:val="center"/>
          </w:tcPr>
          <w:p w14:paraId="122D1BA1" w14:textId="77777777" w:rsidR="00DD71EC" w:rsidRPr="00A1115A" w:rsidRDefault="00DD71EC" w:rsidP="005354CE">
            <w:pPr>
              <w:pStyle w:val="TAC"/>
            </w:pPr>
            <w:r w:rsidRPr="00A1115A">
              <w:t>10 kHz</w:t>
            </w:r>
          </w:p>
        </w:tc>
        <w:tc>
          <w:tcPr>
            <w:tcW w:w="868" w:type="dxa"/>
            <w:vAlign w:val="center"/>
          </w:tcPr>
          <w:p w14:paraId="6789A47F" w14:textId="77777777" w:rsidR="00DD71EC" w:rsidRPr="00A1115A" w:rsidRDefault="00DD71EC" w:rsidP="005354CE">
            <w:pPr>
              <w:pStyle w:val="TAC"/>
            </w:pPr>
          </w:p>
        </w:tc>
      </w:tr>
      <w:tr w:rsidR="00DD71EC" w:rsidRPr="00A1115A" w14:paraId="67BFDB1B" w14:textId="77777777" w:rsidTr="005354CE">
        <w:trPr>
          <w:trHeight w:val="187"/>
          <w:jc w:val="center"/>
        </w:trPr>
        <w:tc>
          <w:tcPr>
            <w:tcW w:w="2152" w:type="dxa"/>
            <w:vAlign w:val="center"/>
          </w:tcPr>
          <w:p w14:paraId="7C22569A" w14:textId="77777777" w:rsidR="00DD71EC" w:rsidRPr="00A1115A" w:rsidRDefault="00DD71EC" w:rsidP="005354CE">
            <w:pPr>
              <w:pStyle w:val="TAC"/>
            </w:pPr>
            <w:r w:rsidRPr="00A1115A">
              <w:t>30 MHz ≤ f &lt; 1000 MHz</w:t>
            </w:r>
          </w:p>
        </w:tc>
        <w:tc>
          <w:tcPr>
            <w:tcW w:w="1522" w:type="dxa"/>
            <w:vAlign w:val="center"/>
          </w:tcPr>
          <w:p w14:paraId="4C613E84" w14:textId="77777777" w:rsidR="00DD71EC" w:rsidRPr="00A1115A" w:rsidRDefault="00DD71EC" w:rsidP="005354CE">
            <w:pPr>
              <w:pStyle w:val="TAC"/>
            </w:pPr>
            <w:r w:rsidRPr="00A1115A">
              <w:t xml:space="preserve">-36 </w:t>
            </w:r>
            <w:proofErr w:type="spellStart"/>
            <w:r w:rsidRPr="00A1115A">
              <w:t>dBm</w:t>
            </w:r>
            <w:proofErr w:type="spellEnd"/>
          </w:p>
        </w:tc>
        <w:tc>
          <w:tcPr>
            <w:tcW w:w="2262" w:type="dxa"/>
            <w:vAlign w:val="center"/>
          </w:tcPr>
          <w:p w14:paraId="49A82F6F" w14:textId="77777777" w:rsidR="00DD71EC" w:rsidRPr="00A1115A" w:rsidRDefault="00DD71EC" w:rsidP="005354CE">
            <w:pPr>
              <w:pStyle w:val="TAC"/>
            </w:pPr>
            <w:r w:rsidRPr="00A1115A">
              <w:t>100 kHz</w:t>
            </w:r>
          </w:p>
        </w:tc>
        <w:tc>
          <w:tcPr>
            <w:tcW w:w="868" w:type="dxa"/>
            <w:vAlign w:val="center"/>
          </w:tcPr>
          <w:p w14:paraId="54309B3A" w14:textId="77777777" w:rsidR="00DD71EC" w:rsidRPr="00A1115A" w:rsidRDefault="00DD71EC" w:rsidP="005354CE">
            <w:pPr>
              <w:pStyle w:val="TAC"/>
            </w:pPr>
          </w:p>
        </w:tc>
      </w:tr>
      <w:tr w:rsidR="00DD71EC" w:rsidRPr="00A1115A" w14:paraId="19C1FC4B" w14:textId="77777777" w:rsidTr="005354CE">
        <w:trPr>
          <w:trHeight w:val="187"/>
          <w:jc w:val="center"/>
        </w:trPr>
        <w:tc>
          <w:tcPr>
            <w:tcW w:w="2152" w:type="dxa"/>
            <w:vAlign w:val="center"/>
          </w:tcPr>
          <w:p w14:paraId="46458F3F" w14:textId="77777777" w:rsidR="00DD71EC" w:rsidRPr="00A1115A" w:rsidRDefault="00DD71EC" w:rsidP="005354CE">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75954810" w14:textId="77777777" w:rsidR="00DD71EC" w:rsidRPr="00A1115A" w:rsidRDefault="00DD71EC" w:rsidP="005354CE">
            <w:pPr>
              <w:pStyle w:val="TAC"/>
            </w:pPr>
            <w:r w:rsidRPr="00A1115A">
              <w:t xml:space="preserve">-30 </w:t>
            </w:r>
            <w:proofErr w:type="spellStart"/>
            <w:r w:rsidRPr="00A1115A">
              <w:t>dBm</w:t>
            </w:r>
            <w:proofErr w:type="spellEnd"/>
          </w:p>
        </w:tc>
        <w:tc>
          <w:tcPr>
            <w:tcW w:w="2262" w:type="dxa"/>
            <w:vAlign w:val="center"/>
          </w:tcPr>
          <w:p w14:paraId="7AFA8864" w14:textId="77777777" w:rsidR="00DD71EC" w:rsidRPr="00A1115A" w:rsidRDefault="00DD71EC" w:rsidP="005354CE">
            <w:pPr>
              <w:pStyle w:val="TAC"/>
            </w:pPr>
            <w:r w:rsidRPr="00A1115A">
              <w:t>1 MHz</w:t>
            </w:r>
          </w:p>
        </w:tc>
        <w:tc>
          <w:tcPr>
            <w:tcW w:w="868" w:type="dxa"/>
            <w:vAlign w:val="center"/>
          </w:tcPr>
          <w:p w14:paraId="784F6AD2" w14:textId="77777777" w:rsidR="00DD71EC" w:rsidRPr="00A1115A" w:rsidRDefault="00DD71EC" w:rsidP="005354CE">
            <w:pPr>
              <w:pStyle w:val="TAC"/>
            </w:pPr>
          </w:p>
        </w:tc>
      </w:tr>
    </w:tbl>
    <w:p w14:paraId="41F8826B" w14:textId="77777777" w:rsidR="00DD71EC" w:rsidRPr="006348F2" w:rsidRDefault="00DD71EC" w:rsidP="00DD71EC"/>
    <w:p w14:paraId="75B00D0C" w14:textId="77777777" w:rsidR="00DD71EC" w:rsidRDefault="00DD71EC" w:rsidP="00DD71EC">
      <w:pPr>
        <w:pStyle w:val="40"/>
      </w:pPr>
      <w:bookmarkStart w:id="67" w:name="_Toc97562301"/>
      <w:bookmarkStart w:id="68" w:name="_Toc104122534"/>
      <w:bookmarkStart w:id="69" w:name="_Toc104205485"/>
      <w:bookmarkStart w:id="70" w:name="_Toc104206692"/>
      <w:bookmarkStart w:id="71" w:name="_Toc104503652"/>
      <w:bookmarkStart w:id="72" w:name="_Toc106127583"/>
      <w:bookmarkStart w:id="73" w:name="_Toc123057948"/>
      <w:bookmarkStart w:id="74" w:name="_Toc124255243"/>
      <w:bookmarkStart w:id="75" w:name="_Toc124255434"/>
      <w:bookmarkStart w:id="76" w:name="_Toc124255571"/>
      <w:bookmarkStart w:id="77" w:name="_Toc131688409"/>
      <w:bookmarkStart w:id="78" w:name="_Toc137373051"/>
      <w:bookmarkStart w:id="79" w:name="_Toc138884994"/>
      <w:bookmarkStart w:id="80" w:name="_Toc145689811"/>
      <w:bookmarkStart w:id="81" w:name="_Toc155376530"/>
      <w:r>
        <w:rPr>
          <w:rFonts w:hint="eastAsia"/>
        </w:rPr>
        <w:t>6</w:t>
      </w:r>
      <w:r>
        <w:t>.5.3.2</w:t>
      </w:r>
      <w:r>
        <w:tab/>
      </w:r>
      <w:bookmarkEnd w:id="67"/>
      <w:r>
        <w:t>Spurious emissions for UE co-existence</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DF17ED1" w14:textId="77777777" w:rsidR="00DD71EC" w:rsidRDefault="00DD71EC" w:rsidP="00DD71EC">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49B02B3" w14:textId="77777777" w:rsidR="00DD71EC" w:rsidRPr="00A1115A" w:rsidRDefault="00DD71EC" w:rsidP="00DD71EC">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D71EC" w:rsidRPr="00A1115A" w14:paraId="36464C25" w14:textId="77777777" w:rsidTr="005354CE">
        <w:trPr>
          <w:trHeight w:val="270"/>
          <w:tblHeader/>
          <w:jc w:val="center"/>
        </w:trPr>
        <w:tc>
          <w:tcPr>
            <w:tcW w:w="959" w:type="dxa"/>
            <w:vMerge w:val="restart"/>
            <w:shd w:val="clear" w:color="auto" w:fill="auto"/>
            <w:vAlign w:val="center"/>
            <w:hideMark/>
          </w:tcPr>
          <w:p w14:paraId="39C360B9" w14:textId="77777777" w:rsidR="00DD71EC" w:rsidRPr="00A1115A" w:rsidRDefault="00DD71EC" w:rsidP="005354CE">
            <w:pPr>
              <w:pStyle w:val="TAH"/>
              <w:keepNext w:val="0"/>
            </w:pPr>
            <w:r w:rsidRPr="00936CDE">
              <w:rPr>
                <w:lang w:val="fi-FI"/>
              </w:rPr>
              <w:t>NR NTN satellite</w:t>
            </w:r>
            <w:r w:rsidRPr="00936CDE">
              <w:t xml:space="preserve"> Band</w:t>
            </w:r>
          </w:p>
        </w:tc>
        <w:tc>
          <w:tcPr>
            <w:tcW w:w="7981" w:type="dxa"/>
            <w:gridSpan w:val="7"/>
            <w:vAlign w:val="center"/>
            <w:hideMark/>
          </w:tcPr>
          <w:p w14:paraId="17626EEE" w14:textId="77777777" w:rsidR="00DD71EC" w:rsidRPr="00A1115A" w:rsidRDefault="00DD71EC" w:rsidP="005354CE">
            <w:pPr>
              <w:pStyle w:val="TAH"/>
              <w:keepNext w:val="0"/>
            </w:pPr>
            <w:r w:rsidRPr="00A1115A">
              <w:t>Spurious emission for UE co-existence</w:t>
            </w:r>
          </w:p>
        </w:tc>
      </w:tr>
      <w:tr w:rsidR="00DD71EC" w:rsidRPr="00A1115A" w14:paraId="5984585E" w14:textId="77777777" w:rsidTr="005354CE">
        <w:trPr>
          <w:trHeight w:val="450"/>
          <w:tblHeader/>
          <w:jc w:val="center"/>
        </w:trPr>
        <w:tc>
          <w:tcPr>
            <w:tcW w:w="959" w:type="dxa"/>
            <w:vMerge/>
            <w:tcBorders>
              <w:bottom w:val="single" w:sz="4" w:space="0" w:color="auto"/>
            </w:tcBorders>
            <w:shd w:val="clear" w:color="auto" w:fill="auto"/>
            <w:vAlign w:val="center"/>
            <w:hideMark/>
          </w:tcPr>
          <w:p w14:paraId="41E3FD4F" w14:textId="77777777" w:rsidR="00DD71EC" w:rsidRPr="00A1115A" w:rsidRDefault="00DD71EC" w:rsidP="005354CE">
            <w:pPr>
              <w:pStyle w:val="TAH"/>
              <w:keepNext w:val="0"/>
            </w:pPr>
          </w:p>
        </w:tc>
        <w:tc>
          <w:tcPr>
            <w:tcW w:w="2831" w:type="dxa"/>
            <w:vAlign w:val="center"/>
            <w:hideMark/>
          </w:tcPr>
          <w:p w14:paraId="62799FAE" w14:textId="77777777" w:rsidR="00DD71EC" w:rsidRPr="00A1115A" w:rsidRDefault="00DD71EC" w:rsidP="005354CE">
            <w:pPr>
              <w:pStyle w:val="TAH"/>
              <w:keepNext w:val="0"/>
            </w:pPr>
            <w:r w:rsidRPr="00A1115A">
              <w:t>Protected band</w:t>
            </w:r>
          </w:p>
        </w:tc>
        <w:tc>
          <w:tcPr>
            <w:tcW w:w="2239" w:type="dxa"/>
            <w:gridSpan w:val="3"/>
            <w:vAlign w:val="center"/>
            <w:hideMark/>
          </w:tcPr>
          <w:p w14:paraId="6EEFCA33" w14:textId="77777777" w:rsidR="00DD71EC" w:rsidRPr="00A1115A" w:rsidRDefault="00DD71EC" w:rsidP="005354CE">
            <w:pPr>
              <w:pStyle w:val="TAH"/>
              <w:keepNext w:val="0"/>
            </w:pPr>
            <w:r w:rsidRPr="00A1115A">
              <w:t>Frequency range (MHz)</w:t>
            </w:r>
          </w:p>
        </w:tc>
        <w:tc>
          <w:tcPr>
            <w:tcW w:w="1133" w:type="dxa"/>
            <w:vAlign w:val="center"/>
            <w:hideMark/>
          </w:tcPr>
          <w:p w14:paraId="002CE744" w14:textId="77777777" w:rsidR="00DD71EC" w:rsidRPr="00A1115A" w:rsidRDefault="00DD71EC" w:rsidP="005354CE">
            <w:pPr>
              <w:pStyle w:val="TAH"/>
              <w:keepNext w:val="0"/>
            </w:pPr>
            <w:r w:rsidRPr="00A1115A">
              <w:t>Maximum Level (</w:t>
            </w:r>
            <w:proofErr w:type="spellStart"/>
            <w:r w:rsidRPr="00A1115A">
              <w:t>dBm</w:t>
            </w:r>
            <w:proofErr w:type="spellEnd"/>
            <w:r w:rsidRPr="00A1115A">
              <w:t>)</w:t>
            </w:r>
          </w:p>
        </w:tc>
        <w:tc>
          <w:tcPr>
            <w:tcW w:w="850" w:type="dxa"/>
            <w:vAlign w:val="center"/>
            <w:hideMark/>
          </w:tcPr>
          <w:p w14:paraId="55B0BBFF" w14:textId="77777777" w:rsidR="00DD71EC" w:rsidRPr="00A1115A" w:rsidRDefault="00DD71EC" w:rsidP="005354CE">
            <w:pPr>
              <w:pStyle w:val="TAH"/>
              <w:keepNext w:val="0"/>
            </w:pPr>
            <w:r w:rsidRPr="00A1115A">
              <w:t>MBW (MHz)</w:t>
            </w:r>
          </w:p>
        </w:tc>
        <w:tc>
          <w:tcPr>
            <w:tcW w:w="928" w:type="dxa"/>
            <w:noWrap/>
            <w:vAlign w:val="center"/>
            <w:hideMark/>
          </w:tcPr>
          <w:p w14:paraId="78290A7D" w14:textId="77777777" w:rsidR="00DD71EC" w:rsidRPr="00A1115A" w:rsidRDefault="00DD71EC" w:rsidP="005354CE">
            <w:pPr>
              <w:pStyle w:val="TAH"/>
              <w:keepNext w:val="0"/>
            </w:pPr>
            <w:r w:rsidRPr="00A1115A">
              <w:t>NOTE</w:t>
            </w:r>
          </w:p>
        </w:tc>
      </w:tr>
      <w:tr w:rsidR="00DD71EC" w:rsidRPr="00A1115A" w14:paraId="76173F00" w14:textId="77777777" w:rsidTr="005354CE">
        <w:trPr>
          <w:trHeight w:val="225"/>
          <w:jc w:val="center"/>
        </w:trPr>
        <w:tc>
          <w:tcPr>
            <w:tcW w:w="959" w:type="dxa"/>
            <w:vMerge w:val="restart"/>
            <w:shd w:val="clear" w:color="auto" w:fill="auto"/>
            <w:vAlign w:val="center"/>
          </w:tcPr>
          <w:p w14:paraId="453EEAD6" w14:textId="77777777" w:rsidR="00DD71EC" w:rsidRPr="00A1115A" w:rsidRDefault="00DD71EC" w:rsidP="005354CE">
            <w:pPr>
              <w:pStyle w:val="TAC"/>
            </w:pPr>
            <w:r>
              <w:t>n255</w:t>
            </w:r>
          </w:p>
        </w:tc>
        <w:tc>
          <w:tcPr>
            <w:tcW w:w="2831" w:type="dxa"/>
            <w:vAlign w:val="center"/>
          </w:tcPr>
          <w:p w14:paraId="19C3E1AC" w14:textId="77777777" w:rsidR="00DD71EC" w:rsidRPr="00A1115A" w:rsidRDefault="00DD71EC" w:rsidP="005354CE">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0AB5335E"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6480533F" w14:textId="77777777" w:rsidR="00DD71EC" w:rsidRPr="00A1115A" w:rsidRDefault="00DD71EC" w:rsidP="005354CE">
            <w:pPr>
              <w:pStyle w:val="TAC"/>
            </w:pPr>
            <w:r w:rsidRPr="00A1115A">
              <w:t>-</w:t>
            </w:r>
          </w:p>
        </w:tc>
        <w:tc>
          <w:tcPr>
            <w:tcW w:w="889" w:type="dxa"/>
            <w:vAlign w:val="center"/>
          </w:tcPr>
          <w:p w14:paraId="2A067746"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551A74AC" w14:textId="77777777" w:rsidR="00DD71EC" w:rsidRPr="00A1115A" w:rsidRDefault="00DD71EC" w:rsidP="005354CE">
            <w:pPr>
              <w:pStyle w:val="TAC"/>
            </w:pPr>
            <w:r w:rsidRPr="00A1115A">
              <w:t>-50</w:t>
            </w:r>
          </w:p>
        </w:tc>
        <w:tc>
          <w:tcPr>
            <w:tcW w:w="850" w:type="dxa"/>
            <w:noWrap/>
            <w:vAlign w:val="center"/>
          </w:tcPr>
          <w:p w14:paraId="72FAC5D2" w14:textId="77777777" w:rsidR="00DD71EC" w:rsidRPr="00A1115A" w:rsidRDefault="00DD71EC" w:rsidP="005354CE">
            <w:pPr>
              <w:pStyle w:val="TAC"/>
            </w:pPr>
            <w:r w:rsidRPr="00A1115A">
              <w:t>1</w:t>
            </w:r>
          </w:p>
        </w:tc>
        <w:tc>
          <w:tcPr>
            <w:tcW w:w="928" w:type="dxa"/>
            <w:noWrap/>
            <w:vAlign w:val="center"/>
          </w:tcPr>
          <w:p w14:paraId="1983F33E" w14:textId="77777777" w:rsidR="00DD71EC" w:rsidRPr="00A1115A" w:rsidRDefault="00DD71EC" w:rsidP="005354CE">
            <w:pPr>
              <w:pStyle w:val="TAC"/>
            </w:pPr>
          </w:p>
        </w:tc>
      </w:tr>
      <w:tr w:rsidR="00DD71EC" w:rsidRPr="00A1115A" w14:paraId="3F69B1F1" w14:textId="77777777" w:rsidTr="005354CE">
        <w:trPr>
          <w:trHeight w:val="225"/>
          <w:jc w:val="center"/>
        </w:trPr>
        <w:tc>
          <w:tcPr>
            <w:tcW w:w="959" w:type="dxa"/>
            <w:vMerge/>
            <w:tcBorders>
              <w:bottom w:val="single" w:sz="4" w:space="0" w:color="auto"/>
            </w:tcBorders>
            <w:shd w:val="clear" w:color="auto" w:fill="auto"/>
            <w:vAlign w:val="center"/>
          </w:tcPr>
          <w:p w14:paraId="74D8ED04" w14:textId="77777777" w:rsidR="00DD71EC" w:rsidRDefault="00DD71EC" w:rsidP="005354CE">
            <w:pPr>
              <w:pStyle w:val="TAC"/>
            </w:pPr>
          </w:p>
        </w:tc>
        <w:tc>
          <w:tcPr>
            <w:tcW w:w="2831" w:type="dxa"/>
            <w:vAlign w:val="center"/>
          </w:tcPr>
          <w:p w14:paraId="4109A2C5" w14:textId="77777777" w:rsidR="00DD71EC" w:rsidRDefault="00DD71EC" w:rsidP="005354CE">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29B64432"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506309D4" w14:textId="77777777" w:rsidR="00DD71EC" w:rsidRPr="00A1115A" w:rsidRDefault="00DD71EC" w:rsidP="005354CE">
            <w:pPr>
              <w:pStyle w:val="TAC"/>
            </w:pPr>
            <w:r w:rsidRPr="00A1115A">
              <w:t>-</w:t>
            </w:r>
          </w:p>
        </w:tc>
        <w:tc>
          <w:tcPr>
            <w:tcW w:w="889" w:type="dxa"/>
            <w:vAlign w:val="center"/>
          </w:tcPr>
          <w:p w14:paraId="027CF7CA"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0F3AB7D5" w14:textId="77777777" w:rsidR="00DD71EC" w:rsidRPr="00A1115A" w:rsidRDefault="00DD71EC" w:rsidP="005354CE">
            <w:pPr>
              <w:pStyle w:val="TAC"/>
            </w:pPr>
            <w:r w:rsidRPr="00A1115A">
              <w:t>-50</w:t>
            </w:r>
          </w:p>
        </w:tc>
        <w:tc>
          <w:tcPr>
            <w:tcW w:w="850" w:type="dxa"/>
            <w:noWrap/>
            <w:vAlign w:val="center"/>
          </w:tcPr>
          <w:p w14:paraId="5AAB29BE" w14:textId="77777777" w:rsidR="00DD71EC" w:rsidRPr="00A1115A" w:rsidRDefault="00DD71EC" w:rsidP="005354CE">
            <w:pPr>
              <w:pStyle w:val="TAC"/>
            </w:pPr>
            <w:r w:rsidRPr="00A1115A">
              <w:t>1</w:t>
            </w:r>
          </w:p>
        </w:tc>
        <w:tc>
          <w:tcPr>
            <w:tcW w:w="928" w:type="dxa"/>
            <w:noWrap/>
            <w:vAlign w:val="center"/>
          </w:tcPr>
          <w:p w14:paraId="736D33D0" w14:textId="77777777" w:rsidR="00DD71EC" w:rsidRPr="00A1115A" w:rsidRDefault="00DD71EC" w:rsidP="005354CE">
            <w:pPr>
              <w:pStyle w:val="TAC"/>
            </w:pPr>
            <w:r>
              <w:rPr>
                <w:rFonts w:hint="eastAsia"/>
              </w:rPr>
              <w:t>2</w:t>
            </w:r>
          </w:p>
        </w:tc>
      </w:tr>
      <w:tr w:rsidR="00DD71EC" w:rsidRPr="00A1115A" w14:paraId="41D93526" w14:textId="77777777" w:rsidTr="005354CE">
        <w:trPr>
          <w:trHeight w:val="225"/>
          <w:jc w:val="center"/>
        </w:trPr>
        <w:tc>
          <w:tcPr>
            <w:tcW w:w="959" w:type="dxa"/>
            <w:vMerge w:val="restart"/>
            <w:tcBorders>
              <w:top w:val="single" w:sz="4" w:space="0" w:color="auto"/>
            </w:tcBorders>
            <w:shd w:val="clear" w:color="auto" w:fill="auto"/>
            <w:vAlign w:val="center"/>
          </w:tcPr>
          <w:p w14:paraId="54DC3C4C" w14:textId="77777777" w:rsidR="00DD71EC" w:rsidRPr="00A1115A" w:rsidRDefault="00DD71EC" w:rsidP="005354CE">
            <w:pPr>
              <w:pStyle w:val="TAC"/>
            </w:pPr>
            <w:r w:rsidRPr="00A1115A">
              <w:t>n2</w:t>
            </w:r>
            <w:r>
              <w:t>56</w:t>
            </w:r>
          </w:p>
        </w:tc>
        <w:tc>
          <w:tcPr>
            <w:tcW w:w="2831" w:type="dxa"/>
            <w:vAlign w:val="center"/>
          </w:tcPr>
          <w:p w14:paraId="20020FF8" w14:textId="0A0F44DD" w:rsidR="00DD71EC" w:rsidRPr="00A1115A" w:rsidRDefault="00DD71EC" w:rsidP="00DD71EC">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xml:space="preserve">, n85, n90, n91, n92, n93, n94, </w:t>
            </w:r>
            <w:del w:id="82" w:author="ZTE-Ma Zhifeng" w:date="2024-02-13T23:21:00Z">
              <w:r w:rsidDel="00DD71EC">
                <w:rPr>
                  <w:lang w:val="sv-FI"/>
                </w:rPr>
                <w:delText xml:space="preserve">n101, </w:delText>
              </w:r>
            </w:del>
            <w:r>
              <w:rPr>
                <w:lang w:val="sv-FI"/>
              </w:rPr>
              <w:t>n100, n101</w:t>
            </w:r>
          </w:p>
        </w:tc>
        <w:tc>
          <w:tcPr>
            <w:tcW w:w="810" w:type="dxa"/>
            <w:vAlign w:val="center"/>
          </w:tcPr>
          <w:p w14:paraId="0A2B6734"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3E22DBA8" w14:textId="77777777" w:rsidR="00DD71EC" w:rsidRPr="00A1115A" w:rsidRDefault="00DD71EC" w:rsidP="005354CE">
            <w:pPr>
              <w:pStyle w:val="TAC"/>
            </w:pPr>
            <w:r w:rsidRPr="00A1115A">
              <w:t>-</w:t>
            </w:r>
          </w:p>
        </w:tc>
        <w:tc>
          <w:tcPr>
            <w:tcW w:w="889" w:type="dxa"/>
            <w:vAlign w:val="center"/>
          </w:tcPr>
          <w:p w14:paraId="5A51847C"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04547BB1" w14:textId="77777777" w:rsidR="00DD71EC" w:rsidRPr="00A1115A" w:rsidRDefault="00DD71EC" w:rsidP="005354CE">
            <w:pPr>
              <w:pStyle w:val="TAC"/>
            </w:pPr>
            <w:r w:rsidRPr="00A1115A">
              <w:t>-50</w:t>
            </w:r>
          </w:p>
        </w:tc>
        <w:tc>
          <w:tcPr>
            <w:tcW w:w="850" w:type="dxa"/>
            <w:noWrap/>
            <w:vAlign w:val="center"/>
          </w:tcPr>
          <w:p w14:paraId="3819E555" w14:textId="77777777" w:rsidR="00DD71EC" w:rsidRPr="00A1115A" w:rsidRDefault="00DD71EC" w:rsidP="005354CE">
            <w:pPr>
              <w:pStyle w:val="TAC"/>
            </w:pPr>
            <w:r w:rsidRPr="00A1115A">
              <w:t>1</w:t>
            </w:r>
          </w:p>
        </w:tc>
        <w:tc>
          <w:tcPr>
            <w:tcW w:w="928" w:type="dxa"/>
            <w:noWrap/>
            <w:vAlign w:val="center"/>
          </w:tcPr>
          <w:p w14:paraId="547FB1EA" w14:textId="77777777" w:rsidR="00DD71EC" w:rsidRPr="00A1115A" w:rsidRDefault="00DD71EC" w:rsidP="005354CE">
            <w:pPr>
              <w:pStyle w:val="TAC"/>
            </w:pPr>
          </w:p>
        </w:tc>
      </w:tr>
      <w:tr w:rsidR="00DD71EC" w:rsidRPr="00A1115A" w14:paraId="5D81B084" w14:textId="77777777" w:rsidTr="005354CE">
        <w:trPr>
          <w:trHeight w:val="225"/>
          <w:jc w:val="center"/>
        </w:trPr>
        <w:tc>
          <w:tcPr>
            <w:tcW w:w="959" w:type="dxa"/>
            <w:vMerge/>
            <w:shd w:val="clear" w:color="auto" w:fill="auto"/>
            <w:vAlign w:val="center"/>
          </w:tcPr>
          <w:p w14:paraId="44D8D629" w14:textId="77777777" w:rsidR="00DD71EC" w:rsidRPr="00A1115A" w:rsidRDefault="00DD71EC" w:rsidP="005354CE">
            <w:pPr>
              <w:pStyle w:val="TAC"/>
            </w:pPr>
          </w:p>
        </w:tc>
        <w:tc>
          <w:tcPr>
            <w:tcW w:w="2831" w:type="dxa"/>
            <w:vAlign w:val="center"/>
          </w:tcPr>
          <w:p w14:paraId="4D9CB730" w14:textId="77777777" w:rsidR="00DD71EC" w:rsidRDefault="00DD71EC" w:rsidP="005354CE">
            <w:pPr>
              <w:pStyle w:val="TAL"/>
              <w:rPr>
                <w:lang w:val="sv-FI"/>
              </w:rPr>
            </w:pPr>
            <w:r>
              <w:t>E-UTRA</w:t>
            </w:r>
            <w:r w:rsidRPr="00A1115A">
              <w:t xml:space="preserve"> Band </w:t>
            </w:r>
            <w:r>
              <w:t>33, 35</w:t>
            </w:r>
          </w:p>
        </w:tc>
        <w:tc>
          <w:tcPr>
            <w:tcW w:w="810" w:type="dxa"/>
            <w:vAlign w:val="center"/>
          </w:tcPr>
          <w:p w14:paraId="102C938B"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1924EC94" w14:textId="77777777" w:rsidR="00DD71EC" w:rsidRPr="00A1115A" w:rsidRDefault="00DD71EC" w:rsidP="005354CE">
            <w:pPr>
              <w:pStyle w:val="TAC"/>
            </w:pPr>
            <w:r w:rsidRPr="00A1115A">
              <w:t>-</w:t>
            </w:r>
          </w:p>
        </w:tc>
        <w:tc>
          <w:tcPr>
            <w:tcW w:w="889" w:type="dxa"/>
            <w:vAlign w:val="center"/>
          </w:tcPr>
          <w:p w14:paraId="38949C45"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383BC6E1" w14:textId="77777777" w:rsidR="00DD71EC" w:rsidRPr="00A1115A" w:rsidRDefault="00DD71EC" w:rsidP="005354CE">
            <w:pPr>
              <w:pStyle w:val="TAC"/>
            </w:pPr>
            <w:r w:rsidRPr="00A1115A">
              <w:t>-50</w:t>
            </w:r>
          </w:p>
        </w:tc>
        <w:tc>
          <w:tcPr>
            <w:tcW w:w="850" w:type="dxa"/>
            <w:noWrap/>
            <w:vAlign w:val="center"/>
          </w:tcPr>
          <w:p w14:paraId="684967F9" w14:textId="77777777" w:rsidR="00DD71EC" w:rsidRPr="00A1115A" w:rsidRDefault="00DD71EC" w:rsidP="005354CE">
            <w:pPr>
              <w:pStyle w:val="TAC"/>
            </w:pPr>
            <w:r w:rsidRPr="00A1115A">
              <w:t>1</w:t>
            </w:r>
          </w:p>
        </w:tc>
        <w:tc>
          <w:tcPr>
            <w:tcW w:w="928" w:type="dxa"/>
            <w:noWrap/>
            <w:vAlign w:val="center"/>
          </w:tcPr>
          <w:p w14:paraId="6326AB2C" w14:textId="77777777" w:rsidR="00DD71EC" w:rsidRPr="00A1115A" w:rsidRDefault="00DD71EC" w:rsidP="005354CE">
            <w:pPr>
              <w:pStyle w:val="TAC"/>
            </w:pPr>
          </w:p>
        </w:tc>
      </w:tr>
      <w:tr w:rsidR="00DD71EC" w:rsidRPr="00A1115A" w14:paraId="56DF30CD" w14:textId="77777777" w:rsidTr="005354CE">
        <w:trPr>
          <w:trHeight w:val="225"/>
          <w:jc w:val="center"/>
        </w:trPr>
        <w:tc>
          <w:tcPr>
            <w:tcW w:w="959" w:type="dxa"/>
            <w:vMerge/>
            <w:shd w:val="clear" w:color="auto" w:fill="auto"/>
            <w:vAlign w:val="center"/>
          </w:tcPr>
          <w:p w14:paraId="535DA99E" w14:textId="77777777" w:rsidR="00DD71EC" w:rsidRPr="00A1115A" w:rsidRDefault="00DD71EC" w:rsidP="005354CE">
            <w:pPr>
              <w:pStyle w:val="TAC"/>
            </w:pPr>
          </w:p>
        </w:tc>
        <w:tc>
          <w:tcPr>
            <w:tcW w:w="2831" w:type="dxa"/>
            <w:vAlign w:val="center"/>
          </w:tcPr>
          <w:p w14:paraId="4B41014B" w14:textId="77777777" w:rsidR="00DD71EC" w:rsidRDefault="00DD71EC" w:rsidP="005354CE">
            <w:pPr>
              <w:pStyle w:val="TAL"/>
              <w:rPr>
                <w:lang w:val="sv-FI"/>
              </w:rPr>
            </w:pPr>
            <w:r w:rsidRPr="00A1115A">
              <w:t>NR Band n77</w:t>
            </w:r>
          </w:p>
        </w:tc>
        <w:tc>
          <w:tcPr>
            <w:tcW w:w="810" w:type="dxa"/>
            <w:vAlign w:val="center"/>
          </w:tcPr>
          <w:p w14:paraId="17DB6D7F"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58044D0B" w14:textId="77777777" w:rsidR="00DD71EC" w:rsidRPr="00A1115A" w:rsidRDefault="00DD71EC" w:rsidP="005354CE">
            <w:pPr>
              <w:pStyle w:val="TAC"/>
            </w:pPr>
            <w:r w:rsidRPr="00A1115A">
              <w:t>-</w:t>
            </w:r>
          </w:p>
        </w:tc>
        <w:tc>
          <w:tcPr>
            <w:tcW w:w="889" w:type="dxa"/>
            <w:vAlign w:val="center"/>
          </w:tcPr>
          <w:p w14:paraId="380C89C5"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540E1E2F" w14:textId="77777777" w:rsidR="00DD71EC" w:rsidRPr="00A1115A" w:rsidRDefault="00DD71EC" w:rsidP="005354CE">
            <w:pPr>
              <w:pStyle w:val="TAC"/>
            </w:pPr>
            <w:r w:rsidRPr="00A1115A">
              <w:t>-50</w:t>
            </w:r>
          </w:p>
        </w:tc>
        <w:tc>
          <w:tcPr>
            <w:tcW w:w="850" w:type="dxa"/>
            <w:noWrap/>
            <w:vAlign w:val="center"/>
          </w:tcPr>
          <w:p w14:paraId="3CA8E630" w14:textId="77777777" w:rsidR="00DD71EC" w:rsidRPr="00A1115A" w:rsidRDefault="00DD71EC" w:rsidP="005354CE">
            <w:pPr>
              <w:pStyle w:val="TAC"/>
            </w:pPr>
            <w:r w:rsidRPr="00A1115A">
              <w:t>1</w:t>
            </w:r>
          </w:p>
        </w:tc>
        <w:tc>
          <w:tcPr>
            <w:tcW w:w="928" w:type="dxa"/>
            <w:noWrap/>
            <w:vAlign w:val="center"/>
          </w:tcPr>
          <w:p w14:paraId="3693959B" w14:textId="77777777" w:rsidR="00DD71EC" w:rsidRPr="00A1115A" w:rsidRDefault="00DD71EC" w:rsidP="005354CE">
            <w:pPr>
              <w:pStyle w:val="TAC"/>
            </w:pPr>
            <w:r w:rsidRPr="00A1115A">
              <w:t>2</w:t>
            </w:r>
          </w:p>
        </w:tc>
      </w:tr>
      <w:tr w:rsidR="00DD71EC" w:rsidRPr="00A1115A" w14:paraId="1BFF84A9" w14:textId="77777777" w:rsidTr="005354CE">
        <w:trPr>
          <w:trHeight w:val="225"/>
          <w:jc w:val="center"/>
        </w:trPr>
        <w:tc>
          <w:tcPr>
            <w:tcW w:w="959" w:type="dxa"/>
            <w:vMerge/>
            <w:tcBorders>
              <w:bottom w:val="single" w:sz="4" w:space="0" w:color="auto"/>
            </w:tcBorders>
            <w:shd w:val="clear" w:color="auto" w:fill="auto"/>
            <w:vAlign w:val="center"/>
          </w:tcPr>
          <w:p w14:paraId="4B600BFA" w14:textId="77777777" w:rsidR="00DD71EC" w:rsidRPr="00A1115A" w:rsidRDefault="00DD71EC" w:rsidP="005354CE">
            <w:pPr>
              <w:pStyle w:val="TAC"/>
            </w:pPr>
          </w:p>
        </w:tc>
        <w:tc>
          <w:tcPr>
            <w:tcW w:w="2831" w:type="dxa"/>
            <w:vAlign w:val="center"/>
          </w:tcPr>
          <w:p w14:paraId="3EB8580D" w14:textId="77777777" w:rsidR="00DD71EC" w:rsidRPr="00A1115A" w:rsidRDefault="00DD71EC" w:rsidP="005354CE">
            <w:pPr>
              <w:pStyle w:val="TAL"/>
            </w:pPr>
            <w:r>
              <w:rPr>
                <w:lang w:val="sv-FI"/>
              </w:rPr>
              <w:t>NR</w:t>
            </w:r>
            <w:r w:rsidRPr="00A1115A">
              <w:rPr>
                <w:lang w:val="sv-FI"/>
              </w:rPr>
              <w:t xml:space="preserve"> Band </w:t>
            </w:r>
            <w:r>
              <w:rPr>
                <w:lang w:val="sv-FI"/>
              </w:rPr>
              <w:t>n2, n25, n70</w:t>
            </w:r>
          </w:p>
        </w:tc>
        <w:tc>
          <w:tcPr>
            <w:tcW w:w="810" w:type="dxa"/>
            <w:vAlign w:val="center"/>
          </w:tcPr>
          <w:p w14:paraId="4116C995" w14:textId="77777777" w:rsidR="00DD71EC" w:rsidRPr="00A1115A" w:rsidRDefault="00DD71EC" w:rsidP="005354CE">
            <w:pPr>
              <w:pStyle w:val="TAC"/>
            </w:pPr>
            <w:proofErr w:type="spellStart"/>
            <w:r w:rsidRPr="00A1115A">
              <w:t>F</w:t>
            </w:r>
            <w:r w:rsidRPr="00A1115A">
              <w:rPr>
                <w:vertAlign w:val="subscript"/>
              </w:rPr>
              <w:t>DL_low</w:t>
            </w:r>
            <w:proofErr w:type="spellEnd"/>
          </w:p>
        </w:tc>
        <w:tc>
          <w:tcPr>
            <w:tcW w:w="540" w:type="dxa"/>
            <w:vAlign w:val="center"/>
          </w:tcPr>
          <w:p w14:paraId="22403152" w14:textId="77777777" w:rsidR="00DD71EC" w:rsidRPr="00A1115A" w:rsidRDefault="00DD71EC" w:rsidP="005354CE">
            <w:pPr>
              <w:pStyle w:val="TAC"/>
            </w:pPr>
            <w:r w:rsidRPr="00A1115A">
              <w:t>-</w:t>
            </w:r>
          </w:p>
        </w:tc>
        <w:tc>
          <w:tcPr>
            <w:tcW w:w="889" w:type="dxa"/>
            <w:vAlign w:val="center"/>
          </w:tcPr>
          <w:p w14:paraId="13B0E89D" w14:textId="77777777" w:rsidR="00DD71EC" w:rsidRPr="00A1115A" w:rsidRDefault="00DD71EC" w:rsidP="005354CE">
            <w:pPr>
              <w:pStyle w:val="TAC"/>
            </w:pPr>
            <w:proofErr w:type="spellStart"/>
            <w:r w:rsidRPr="00A1115A">
              <w:t>F</w:t>
            </w:r>
            <w:r w:rsidRPr="00A1115A">
              <w:rPr>
                <w:vertAlign w:val="subscript"/>
              </w:rPr>
              <w:t>DL_high</w:t>
            </w:r>
            <w:proofErr w:type="spellEnd"/>
          </w:p>
        </w:tc>
        <w:tc>
          <w:tcPr>
            <w:tcW w:w="1133" w:type="dxa"/>
            <w:vAlign w:val="center"/>
          </w:tcPr>
          <w:p w14:paraId="04D89000" w14:textId="77777777" w:rsidR="00DD71EC" w:rsidRPr="00A1115A" w:rsidRDefault="00DD71EC" w:rsidP="005354CE">
            <w:pPr>
              <w:pStyle w:val="TAC"/>
            </w:pPr>
            <w:r>
              <w:rPr>
                <w:rFonts w:hint="eastAsia"/>
              </w:rPr>
              <w:t>N</w:t>
            </w:r>
            <w:r>
              <w:t>A</w:t>
            </w:r>
          </w:p>
        </w:tc>
        <w:tc>
          <w:tcPr>
            <w:tcW w:w="850" w:type="dxa"/>
            <w:noWrap/>
            <w:vAlign w:val="center"/>
          </w:tcPr>
          <w:p w14:paraId="031915FD" w14:textId="77777777" w:rsidR="00DD71EC" w:rsidRPr="00A1115A" w:rsidRDefault="00DD71EC" w:rsidP="005354CE">
            <w:pPr>
              <w:pStyle w:val="TAC"/>
            </w:pPr>
            <w:r>
              <w:rPr>
                <w:rFonts w:hint="eastAsia"/>
              </w:rPr>
              <w:t>N</w:t>
            </w:r>
            <w:r>
              <w:t>A</w:t>
            </w:r>
          </w:p>
        </w:tc>
        <w:tc>
          <w:tcPr>
            <w:tcW w:w="928" w:type="dxa"/>
            <w:noWrap/>
            <w:vAlign w:val="center"/>
          </w:tcPr>
          <w:p w14:paraId="746D310C" w14:textId="77777777" w:rsidR="00DD71EC" w:rsidRPr="00A1115A" w:rsidRDefault="00DD71EC" w:rsidP="005354CE">
            <w:pPr>
              <w:pStyle w:val="TAC"/>
            </w:pPr>
            <w:r w:rsidRPr="00936CDE">
              <w:rPr>
                <w:rFonts w:hint="eastAsia"/>
              </w:rPr>
              <w:t>3</w:t>
            </w:r>
          </w:p>
        </w:tc>
      </w:tr>
      <w:tr w:rsidR="00DD71EC" w:rsidRPr="00A1115A" w14:paraId="0B4F63C4" w14:textId="77777777" w:rsidTr="005354CE">
        <w:trPr>
          <w:trHeight w:val="225"/>
          <w:jc w:val="center"/>
        </w:trPr>
        <w:tc>
          <w:tcPr>
            <w:tcW w:w="8940" w:type="dxa"/>
            <w:gridSpan w:val="8"/>
            <w:tcBorders>
              <w:bottom w:val="single" w:sz="4" w:space="0" w:color="auto"/>
            </w:tcBorders>
            <w:shd w:val="clear" w:color="auto" w:fill="auto"/>
            <w:vAlign w:val="center"/>
          </w:tcPr>
          <w:p w14:paraId="34911625" w14:textId="77777777" w:rsidR="00DD71EC" w:rsidRDefault="00DD71EC" w:rsidP="005354CE">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D0B5F9C" w14:textId="77777777" w:rsidR="00DD71EC" w:rsidRDefault="00DD71EC" w:rsidP="005354CE">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85FB929" w14:textId="77777777" w:rsidR="00DD71EC" w:rsidRPr="00A1115A" w:rsidRDefault="00DD71EC" w:rsidP="005354CE">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7FB31211" w14:textId="77777777" w:rsidR="00DD71EC" w:rsidRPr="00457B90" w:rsidRDefault="00DD71EC" w:rsidP="00DD71EC"/>
    <w:p w14:paraId="4F228BA4" w14:textId="77777777" w:rsidR="006C1D06" w:rsidRPr="006C1D06" w:rsidRDefault="006C1D06" w:rsidP="006C1D0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6C1D06">
        <w:rPr>
          <w:rFonts w:ascii="Arial" w:eastAsia="宋体" w:hAnsi="Arial"/>
          <w:sz w:val="24"/>
          <w:lang w:eastAsia="zh-CN"/>
        </w:rPr>
        <w:t>6.5.3.3</w:t>
      </w:r>
      <w:bookmarkEnd w:id="18"/>
      <w:r w:rsidRPr="006C1D06">
        <w:rPr>
          <w:rFonts w:ascii="Arial" w:eastAsia="宋体" w:hAnsi="Arial"/>
          <w:sz w:val="24"/>
          <w:lang w:eastAsia="zh-CN"/>
        </w:rPr>
        <w:tab/>
        <w:t>Additional spurious emissions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B53FCD3" w14:textId="77777777" w:rsidR="006C1D06" w:rsidRPr="006C1D06" w:rsidRDefault="006C1D06" w:rsidP="006C1D0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83" w:name="_Toc104122536"/>
      <w:bookmarkStart w:id="84" w:name="_Toc104205487"/>
      <w:bookmarkStart w:id="85" w:name="_Toc104206694"/>
      <w:bookmarkStart w:id="86" w:name="_Toc104503654"/>
      <w:bookmarkStart w:id="87" w:name="_Toc106127585"/>
      <w:bookmarkStart w:id="88" w:name="_Toc123057950"/>
      <w:bookmarkStart w:id="89" w:name="_Toc124255245"/>
      <w:bookmarkStart w:id="90" w:name="_Toc124255436"/>
      <w:bookmarkStart w:id="91" w:name="_Toc124255573"/>
      <w:bookmarkStart w:id="92" w:name="_Toc131688411"/>
      <w:bookmarkStart w:id="93" w:name="_Toc137373053"/>
      <w:bookmarkStart w:id="94" w:name="_Toc138884996"/>
      <w:bookmarkStart w:id="95" w:name="_Toc145689813"/>
      <w:bookmarkStart w:id="96" w:name="_Toc155376532"/>
      <w:r w:rsidRPr="006C1D06">
        <w:rPr>
          <w:rFonts w:ascii="Arial" w:eastAsia="宋体" w:hAnsi="Arial"/>
          <w:sz w:val="22"/>
          <w:lang w:eastAsia="zh-CN"/>
        </w:rPr>
        <w:t>6.5.3.3.1</w:t>
      </w:r>
      <w:r w:rsidRPr="006C1D06">
        <w:rPr>
          <w:rFonts w:ascii="Arial" w:eastAsia="宋体" w:hAnsi="Arial"/>
          <w:sz w:val="22"/>
          <w:lang w:eastAsia="zh-C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0171A38" w14:textId="77777777" w:rsidR="006C1D06" w:rsidRPr="006C1D06" w:rsidRDefault="006C1D06" w:rsidP="006C1D06">
      <w:pPr>
        <w:overflowPunct w:val="0"/>
        <w:autoSpaceDE w:val="0"/>
        <w:autoSpaceDN w:val="0"/>
        <w:adjustRightInd w:val="0"/>
        <w:textAlignment w:val="baseline"/>
        <w:rPr>
          <w:rFonts w:eastAsia="宋体"/>
          <w:lang w:val="sv-SE" w:eastAsia="zh-CN"/>
        </w:rPr>
      </w:pPr>
      <w:r w:rsidRPr="006C1D06">
        <w:rPr>
          <w:rFonts w:eastAsia="宋体"/>
          <w:lang w:eastAsia="zh-C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155C203" w14:textId="77777777" w:rsidR="006C1D06" w:rsidRPr="006C1D06" w:rsidRDefault="006C1D06" w:rsidP="006C1D0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97" w:name="_Toc21344369"/>
      <w:bookmarkStart w:id="98" w:name="_Toc29801855"/>
      <w:bookmarkStart w:id="99" w:name="_Toc29802279"/>
      <w:bookmarkStart w:id="100" w:name="_Toc29802904"/>
      <w:bookmarkStart w:id="101" w:name="_Toc37251412"/>
      <w:bookmarkStart w:id="102" w:name="_Toc45888292"/>
      <w:bookmarkStart w:id="103" w:name="_Toc45888891"/>
      <w:bookmarkStart w:id="104" w:name="_Toc61367585"/>
      <w:bookmarkStart w:id="105" w:name="_Toc61372968"/>
      <w:bookmarkStart w:id="106" w:name="_Toc68230916"/>
      <w:bookmarkStart w:id="107" w:name="_Toc69084329"/>
      <w:bookmarkStart w:id="108" w:name="_Toc75467339"/>
      <w:bookmarkStart w:id="109" w:name="_Toc76509361"/>
      <w:bookmarkStart w:id="110" w:name="_Toc76718351"/>
      <w:bookmarkStart w:id="111" w:name="_Toc83580690"/>
      <w:bookmarkStart w:id="112" w:name="_Toc84405199"/>
      <w:bookmarkStart w:id="113" w:name="_Toc84413808"/>
      <w:bookmarkStart w:id="114" w:name="_Toc97562303"/>
      <w:bookmarkStart w:id="115" w:name="_Toc104122537"/>
      <w:bookmarkStart w:id="116" w:name="_Toc104205488"/>
      <w:bookmarkStart w:id="117" w:name="_Toc104206695"/>
      <w:bookmarkStart w:id="118" w:name="_Toc104503655"/>
      <w:bookmarkStart w:id="119" w:name="_Toc106127586"/>
      <w:bookmarkStart w:id="120" w:name="_Toc123057951"/>
      <w:bookmarkStart w:id="121" w:name="_Toc124255246"/>
      <w:bookmarkStart w:id="122" w:name="_Toc124255437"/>
      <w:bookmarkStart w:id="123" w:name="_Toc124255574"/>
      <w:bookmarkStart w:id="124" w:name="_Toc131688412"/>
      <w:bookmarkStart w:id="125" w:name="_Toc137373054"/>
      <w:bookmarkStart w:id="126" w:name="_Toc138884997"/>
      <w:bookmarkStart w:id="127" w:name="_Toc145689814"/>
      <w:bookmarkStart w:id="128" w:name="_Toc155376533"/>
      <w:r w:rsidRPr="006C1D06">
        <w:rPr>
          <w:rFonts w:ascii="Arial" w:eastAsia="宋体" w:hAnsi="Arial"/>
          <w:sz w:val="22"/>
          <w:lang w:eastAsia="zh-CN"/>
        </w:rPr>
        <w:t>6.5.3.3.2</w:t>
      </w:r>
      <w:r w:rsidRPr="006C1D06">
        <w:rPr>
          <w:rFonts w:ascii="Arial" w:eastAsia="宋体" w:hAnsi="Arial"/>
          <w:sz w:val="22"/>
          <w:lang w:eastAsia="zh-CN"/>
        </w:rPr>
        <w:tab/>
        <w:t>Requirement for network signalling value "NS_02N"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200EDF8" w14:textId="77777777" w:rsidR="006C1D06" w:rsidRPr="006C1D06" w:rsidRDefault="006C1D06" w:rsidP="006C1D06">
      <w:pPr>
        <w:overflowPunct w:val="0"/>
        <w:autoSpaceDE w:val="0"/>
        <w:autoSpaceDN w:val="0"/>
        <w:adjustRightInd w:val="0"/>
        <w:textAlignment w:val="baseline"/>
        <w:rPr>
          <w:rFonts w:eastAsia="宋体"/>
          <w:lang w:eastAsia="zh-CN"/>
        </w:rPr>
      </w:pPr>
      <w:r w:rsidRPr="006C1D06">
        <w:rPr>
          <w:rFonts w:eastAsia="宋体"/>
          <w:lang w:eastAsia="zh-CN"/>
        </w:rPr>
        <w:t>When "NS_02N" is indicated in the cell, the power of any UE emission shall not exceed the levels specified in Table 6.5.3.3.2-1. This requirement also applies for the frequency ranges that are less than F</w:t>
      </w:r>
      <w:r w:rsidRPr="006C1D06">
        <w:rPr>
          <w:rFonts w:eastAsia="宋体"/>
          <w:vertAlign w:val="subscript"/>
          <w:lang w:eastAsia="zh-CN"/>
        </w:rPr>
        <w:t>OOB</w:t>
      </w:r>
      <w:r w:rsidRPr="006C1D06">
        <w:rPr>
          <w:rFonts w:eastAsia="宋体"/>
          <w:lang w:eastAsia="zh-CN"/>
        </w:rPr>
        <w:t xml:space="preserve"> (MHz) in Table 6.5.3.1-1 from the edge of the channel bandwidth.</w:t>
      </w:r>
    </w:p>
    <w:p w14:paraId="78B606C0" w14:textId="77777777" w:rsidR="006C1D06" w:rsidRPr="006C1D06" w:rsidRDefault="006C1D06" w:rsidP="006C1D06">
      <w:pPr>
        <w:keepNext/>
        <w:keepLines/>
        <w:overflowPunct w:val="0"/>
        <w:autoSpaceDE w:val="0"/>
        <w:autoSpaceDN w:val="0"/>
        <w:adjustRightInd w:val="0"/>
        <w:spacing w:before="60"/>
        <w:jc w:val="center"/>
        <w:textAlignment w:val="baseline"/>
        <w:rPr>
          <w:rFonts w:ascii="Arial" w:eastAsia="宋体" w:hAnsi="Arial"/>
          <w:b/>
          <w:lang w:eastAsia="zh-CN"/>
        </w:rPr>
      </w:pPr>
      <w:r w:rsidRPr="006C1D06">
        <w:rPr>
          <w:rFonts w:ascii="Arial" w:eastAsia="宋体" w:hAnsi="Arial"/>
          <w:b/>
          <w:lang w:eastAsia="zh-CN"/>
        </w:rPr>
        <w:t xml:space="preserve">Table 6.5.3.3.2-1: Additional requirements for </w:t>
      </w:r>
      <w:r w:rsidRPr="006C1D06">
        <w:rPr>
          <w:rFonts w:ascii="Arial" w:eastAsia="Yu Mincho" w:hAnsi="Arial"/>
          <w:b/>
          <w:lang w:eastAsia="zh-CN"/>
        </w:rPr>
        <w:t>"</w:t>
      </w:r>
      <w:r w:rsidRPr="006C1D06">
        <w:rPr>
          <w:rFonts w:ascii="Arial" w:eastAsia="宋体" w:hAnsi="Arial"/>
          <w:b/>
          <w:lang w:eastAsia="zh-CN"/>
        </w:rPr>
        <w:t>NS_</w:t>
      </w:r>
      <w:r w:rsidRPr="006C1D06">
        <w:rPr>
          <w:rFonts w:ascii="Arial" w:eastAsia="宋体" w:hAnsi="Arial"/>
          <w:b/>
          <w:lang w:val="en-US" w:eastAsia="zh-CN"/>
        </w:rPr>
        <w:t>02N</w:t>
      </w:r>
      <w:r w:rsidRPr="006C1D06">
        <w:rPr>
          <w:rFonts w:ascii="Arial" w:eastAsia="Yu Mincho" w:hAnsi="Arial"/>
          <w:b/>
          <w:lang w:eastAsia="zh-CN"/>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C1D06" w:rsidRPr="006C1D06" w14:paraId="161A4BCC" w14:textId="77777777" w:rsidTr="005354CE">
        <w:trPr>
          <w:cantSplit/>
          <w:trHeight w:val="375"/>
          <w:jc w:val="center"/>
        </w:trPr>
        <w:tc>
          <w:tcPr>
            <w:tcW w:w="1848" w:type="dxa"/>
            <w:vMerge w:val="restart"/>
          </w:tcPr>
          <w:p w14:paraId="7A2DF4C7" w14:textId="02510676"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 xml:space="preserve">Frequency </w:t>
            </w:r>
            <w:del w:id="129" w:author="ZTE-Ma Zhifeng" w:date="2024-02-14T00:36:00Z">
              <w:r w:rsidRPr="006C1D06" w:rsidDel="008A26FE">
                <w:rPr>
                  <w:rFonts w:ascii="Arial" w:eastAsia="宋体" w:hAnsi="Arial" w:cs="Arial" w:hint="eastAsia"/>
                  <w:b/>
                  <w:bCs/>
                  <w:sz w:val="18"/>
                  <w:lang w:eastAsia="zh-CN"/>
                </w:rPr>
                <w:delText>band</w:delText>
              </w:r>
            </w:del>
            <w:ins w:id="130" w:author="ZTE-Ma Zhifeng" w:date="2024-02-14T00:36:00Z">
              <w:r w:rsidR="008A26FE">
                <w:rPr>
                  <w:rFonts w:ascii="Arial" w:eastAsia="宋体" w:hAnsi="Arial" w:cs="Arial" w:hint="eastAsia"/>
                  <w:b/>
                  <w:bCs/>
                  <w:sz w:val="18"/>
                  <w:lang w:eastAsia="zh-CN"/>
                </w:rPr>
                <w:t>r</w:t>
              </w:r>
              <w:r w:rsidR="008A26FE">
                <w:rPr>
                  <w:rFonts w:ascii="Arial" w:eastAsia="宋体" w:hAnsi="Arial" w:cs="Arial"/>
                  <w:b/>
                  <w:bCs/>
                  <w:sz w:val="18"/>
                  <w:lang w:eastAsia="zh-CN"/>
                </w:rPr>
                <w:t>ange</w:t>
              </w:r>
            </w:ins>
          </w:p>
          <w:p w14:paraId="50145EF8"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(MHz)</w:t>
            </w:r>
          </w:p>
        </w:tc>
        <w:tc>
          <w:tcPr>
            <w:tcW w:w="2065" w:type="dxa"/>
          </w:tcPr>
          <w:p w14:paraId="388C207E"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Channel bandwidth / Spectrum emission limit</w:t>
            </w:r>
            <w:r w:rsidRPr="006C1D06">
              <w:rPr>
                <w:rFonts w:ascii="Arial" w:eastAsia="宋体" w:hAnsi="Arial" w:cs="Arial"/>
                <w:b/>
                <w:bCs/>
                <w:sz w:val="18"/>
                <w:vertAlign w:val="superscript"/>
                <w:lang w:eastAsia="zh-CN"/>
              </w:rPr>
              <w:t>1</w:t>
            </w:r>
            <w:r w:rsidRPr="006C1D06">
              <w:rPr>
                <w:rFonts w:ascii="Arial" w:eastAsia="宋体" w:hAnsi="Arial" w:cs="Arial"/>
                <w:b/>
                <w:bCs/>
                <w:sz w:val="18"/>
                <w:lang w:eastAsia="zh-CN"/>
              </w:rPr>
              <w:t xml:space="preserve"> (dB</w:t>
            </w:r>
            <w:r w:rsidRPr="006C1D06">
              <w:rPr>
                <w:rFonts w:ascii="Arial" w:eastAsia="宋体" w:hAnsi="Arial" w:cs="Arial"/>
                <w:b/>
                <w:bCs/>
                <w:sz w:val="18"/>
                <w:lang w:val="en-US" w:eastAsia="zh-CN"/>
              </w:rPr>
              <w:t>m</w:t>
            </w:r>
            <w:r w:rsidRPr="006C1D06">
              <w:rPr>
                <w:rFonts w:ascii="Arial" w:eastAsia="宋体" w:hAnsi="Arial" w:cs="Arial"/>
                <w:b/>
                <w:bCs/>
                <w:sz w:val="18"/>
                <w:lang w:eastAsia="zh-CN"/>
              </w:rPr>
              <w:t>)</w:t>
            </w:r>
          </w:p>
        </w:tc>
        <w:tc>
          <w:tcPr>
            <w:tcW w:w="1377" w:type="dxa"/>
            <w:vMerge w:val="restart"/>
          </w:tcPr>
          <w:p w14:paraId="72C757CA"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 xml:space="preserve">Measurement bandwidth </w:t>
            </w:r>
          </w:p>
        </w:tc>
        <w:tc>
          <w:tcPr>
            <w:tcW w:w="2222" w:type="dxa"/>
            <w:vMerge w:val="restart"/>
          </w:tcPr>
          <w:p w14:paraId="647FCE4D"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b/>
                <w:bCs/>
                <w:sz w:val="18"/>
                <w:lang w:eastAsia="zh-CN"/>
              </w:rPr>
            </w:pPr>
            <w:r w:rsidRPr="006C1D06">
              <w:rPr>
                <w:rFonts w:ascii="Arial" w:eastAsia="宋体" w:hAnsi="Arial" w:cs="Arial"/>
                <w:b/>
                <w:bCs/>
                <w:sz w:val="18"/>
                <w:lang w:eastAsia="zh-CN"/>
              </w:rPr>
              <w:t>NOTE</w:t>
            </w:r>
          </w:p>
        </w:tc>
      </w:tr>
      <w:tr w:rsidR="006C1D06" w:rsidRPr="006C1D06" w14:paraId="1156F41E" w14:textId="77777777" w:rsidTr="005354CE">
        <w:trPr>
          <w:cantSplit/>
          <w:trHeight w:val="181"/>
          <w:jc w:val="center"/>
        </w:trPr>
        <w:tc>
          <w:tcPr>
            <w:tcW w:w="1848" w:type="dxa"/>
            <w:vMerge/>
          </w:tcPr>
          <w:p w14:paraId="09DA9333"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2065" w:type="dxa"/>
          </w:tcPr>
          <w:p w14:paraId="214DC6F3"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6C1D06">
              <w:rPr>
                <w:rFonts w:ascii="Arial" w:eastAsia="宋体" w:hAnsi="Arial" w:cs="Arial"/>
                <w:sz w:val="18"/>
                <w:lang w:eastAsia="zh-CN"/>
              </w:rPr>
              <w:t>5 MHz, 10</w:t>
            </w:r>
            <w:r w:rsidRPr="006C1D06">
              <w:rPr>
                <w:rFonts w:ascii="Arial" w:eastAsia="宋体" w:hAnsi="Arial" w:cs="Arial"/>
                <w:sz w:val="18"/>
                <w:lang w:val="en-US" w:eastAsia="zh-CN"/>
              </w:rPr>
              <w:t xml:space="preserve"> </w:t>
            </w:r>
            <w:r w:rsidRPr="006C1D06">
              <w:rPr>
                <w:rFonts w:ascii="Arial" w:eastAsia="宋体" w:hAnsi="Arial" w:cs="Arial"/>
                <w:sz w:val="18"/>
                <w:lang w:eastAsia="zh-CN"/>
              </w:rPr>
              <w:t>MHz</w:t>
            </w:r>
            <w:r w:rsidRPr="006C1D06">
              <w:rPr>
                <w:rFonts w:ascii="Arial" w:eastAsia="宋体" w:hAnsi="Arial" w:cs="Arial"/>
                <w:sz w:val="18"/>
                <w:lang w:val="en-US" w:eastAsia="zh-CN"/>
              </w:rPr>
              <w:t>, 15 MHz, 20 MHz</w:t>
            </w:r>
          </w:p>
        </w:tc>
        <w:tc>
          <w:tcPr>
            <w:tcW w:w="1377" w:type="dxa"/>
            <w:vMerge/>
          </w:tcPr>
          <w:p w14:paraId="3FD60D54" w14:textId="77777777" w:rsidR="006C1D06" w:rsidRPr="006C1D06" w:rsidRDefault="006C1D06" w:rsidP="006C1D06">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c>
          <w:tcPr>
            <w:tcW w:w="2222" w:type="dxa"/>
            <w:vMerge/>
            <w:tcBorders>
              <w:bottom w:val="single" w:sz="4" w:space="0" w:color="auto"/>
            </w:tcBorders>
          </w:tcPr>
          <w:p w14:paraId="11CA1A13" w14:textId="77777777" w:rsidR="006C1D06" w:rsidRPr="006C1D06" w:rsidRDefault="006C1D06" w:rsidP="006C1D06">
            <w:pPr>
              <w:keepNext/>
              <w:keepLines/>
              <w:overflowPunct w:val="0"/>
              <w:autoSpaceDE w:val="0"/>
              <w:autoSpaceDN w:val="0"/>
              <w:adjustRightInd w:val="0"/>
              <w:spacing w:after="0"/>
              <w:ind w:left="800"/>
              <w:jc w:val="center"/>
              <w:textAlignment w:val="baseline"/>
              <w:rPr>
                <w:rFonts w:ascii="Arial" w:eastAsia="Times New Roman" w:hAnsi="Arial" w:cs="Arial"/>
                <w:snapToGrid w:val="0"/>
                <w:kern w:val="2"/>
                <w:sz w:val="18"/>
                <w:szCs w:val="18"/>
              </w:rPr>
            </w:pPr>
          </w:p>
        </w:tc>
      </w:tr>
      <w:tr w:rsidR="006C1D06" w:rsidRPr="006C1D06" w14:paraId="15E8E2A0" w14:textId="77777777" w:rsidTr="005354CE">
        <w:trPr>
          <w:jc w:val="center"/>
        </w:trPr>
        <w:tc>
          <w:tcPr>
            <w:tcW w:w="1848" w:type="dxa"/>
          </w:tcPr>
          <w:p w14:paraId="4FDFD2A1" w14:textId="057FEE5E"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15</w:t>
            </w:r>
            <w:r w:rsidRPr="006C1D06">
              <w:rPr>
                <w:rFonts w:ascii="Arial" w:eastAsia="宋体" w:hAnsi="Arial" w:cs="Arial"/>
                <w:sz w:val="18"/>
                <w:szCs w:val="18"/>
                <w:lang w:val="en-US" w:eastAsia="zh-CN"/>
              </w:rPr>
              <w:t>59</w:t>
            </w:r>
            <w:r w:rsidRPr="006C1D06">
              <w:rPr>
                <w:rFonts w:ascii="Arial" w:eastAsia="宋体" w:hAnsi="Arial" w:cs="Arial"/>
                <w:sz w:val="18"/>
                <w:szCs w:val="18"/>
                <w:lang w:eastAsia="zh-CN"/>
              </w:rPr>
              <w:t xml:space="preserve">≤ f </w:t>
            </w:r>
            <w:ins w:id="131" w:author="ZTE-Ma Zhifeng" w:date="2024-02-13T23:18:00Z">
              <w:r w:rsidR="00DD71EC" w:rsidRPr="00A1115A">
                <w:t>&lt;</w:t>
              </w:r>
            </w:ins>
            <w:del w:id="132" w:author="ZTE-Ma Zhifeng" w:date="2024-02-13T23:18:00Z">
              <w:r w:rsidRPr="006C1D06" w:rsidDel="00DD71EC">
                <w:rPr>
                  <w:rFonts w:ascii="Arial" w:eastAsia="宋体" w:hAnsi="Arial" w:cs="Arial"/>
                  <w:sz w:val="18"/>
                  <w:szCs w:val="18"/>
                  <w:lang w:eastAsia="zh-CN"/>
                </w:rPr>
                <w:delText>≤</w:delText>
              </w:r>
            </w:del>
            <w:r w:rsidRPr="006C1D06">
              <w:rPr>
                <w:rFonts w:ascii="Arial" w:eastAsia="宋体" w:hAnsi="Arial" w:cs="Arial"/>
                <w:sz w:val="18"/>
                <w:szCs w:val="18"/>
                <w:lang w:eastAsia="zh-CN"/>
              </w:rPr>
              <w:t xml:space="preserve"> 16</w:t>
            </w:r>
            <w:r w:rsidRPr="006C1D06">
              <w:rPr>
                <w:rFonts w:ascii="Arial" w:eastAsia="宋体" w:hAnsi="Arial" w:cs="Arial"/>
                <w:sz w:val="18"/>
                <w:szCs w:val="18"/>
                <w:lang w:val="en-US" w:eastAsia="zh-CN"/>
              </w:rPr>
              <w:t>05</w:t>
            </w:r>
          </w:p>
        </w:tc>
        <w:tc>
          <w:tcPr>
            <w:tcW w:w="2065" w:type="dxa"/>
          </w:tcPr>
          <w:p w14:paraId="58A03903"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val="en-US" w:eastAsia="zh-CN"/>
              </w:rPr>
              <w:t>-50</w:t>
            </w:r>
          </w:p>
        </w:tc>
        <w:tc>
          <w:tcPr>
            <w:tcW w:w="1377" w:type="dxa"/>
          </w:tcPr>
          <w:p w14:paraId="15B80FB8"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val="en-US" w:eastAsia="zh-CN"/>
              </w:rPr>
              <w:t>700 Hz</w:t>
            </w:r>
          </w:p>
        </w:tc>
        <w:tc>
          <w:tcPr>
            <w:tcW w:w="2222" w:type="dxa"/>
            <w:tcBorders>
              <w:bottom w:val="nil"/>
            </w:tcBorders>
            <w:shd w:val="clear" w:color="auto" w:fill="auto"/>
          </w:tcPr>
          <w:p w14:paraId="513FC156"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Averaged over any 2 millisecond active transmission interval</w:t>
            </w:r>
          </w:p>
        </w:tc>
      </w:tr>
      <w:tr w:rsidR="006C1D06" w:rsidRPr="006C1D06" w14:paraId="72E511C7" w14:textId="77777777" w:rsidTr="005354CE">
        <w:trPr>
          <w:jc w:val="center"/>
        </w:trPr>
        <w:tc>
          <w:tcPr>
            <w:tcW w:w="1848" w:type="dxa"/>
          </w:tcPr>
          <w:p w14:paraId="224ADA8F"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1</w:t>
            </w:r>
            <w:r w:rsidRPr="006C1D06">
              <w:rPr>
                <w:rFonts w:ascii="Arial" w:eastAsia="宋体" w:hAnsi="Arial" w:cs="Arial"/>
                <w:sz w:val="18"/>
                <w:szCs w:val="18"/>
                <w:lang w:val="en-US" w:eastAsia="zh-CN"/>
              </w:rPr>
              <w:t>605</w:t>
            </w:r>
            <w:r w:rsidRPr="006C1D06">
              <w:rPr>
                <w:rFonts w:ascii="Arial" w:eastAsia="宋体" w:hAnsi="Arial" w:cs="Arial"/>
                <w:sz w:val="18"/>
                <w:szCs w:val="18"/>
                <w:lang w:eastAsia="zh-CN"/>
              </w:rPr>
              <w:t>≤ f ≤ 1610</w:t>
            </w:r>
          </w:p>
        </w:tc>
        <w:tc>
          <w:tcPr>
            <w:tcW w:w="2065" w:type="dxa"/>
          </w:tcPr>
          <w:p w14:paraId="2CAF6FE6"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 xml:space="preserve">-50 </w:t>
            </w:r>
            <w:r w:rsidRPr="006C1D06">
              <w:rPr>
                <w:rFonts w:ascii="Arial" w:eastAsia="宋体" w:hAnsi="Arial" w:cs="Arial"/>
                <w:sz w:val="18"/>
                <w:szCs w:val="18"/>
                <w:lang w:val="en-US" w:eastAsia="zh-CN"/>
              </w:rPr>
              <w:t>+ 24/5 (f-1605)</w:t>
            </w:r>
          </w:p>
        </w:tc>
        <w:tc>
          <w:tcPr>
            <w:tcW w:w="1377" w:type="dxa"/>
          </w:tcPr>
          <w:p w14:paraId="61649D20"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700Hz</w:t>
            </w:r>
          </w:p>
        </w:tc>
        <w:tc>
          <w:tcPr>
            <w:tcW w:w="2222" w:type="dxa"/>
            <w:tcBorders>
              <w:top w:val="nil"/>
              <w:bottom w:val="nil"/>
            </w:tcBorders>
            <w:shd w:val="clear" w:color="auto" w:fill="auto"/>
          </w:tcPr>
          <w:p w14:paraId="6BECB4E8"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r>
      <w:tr w:rsidR="006C1D06" w:rsidRPr="006C1D06" w14:paraId="57C89F5A" w14:textId="77777777" w:rsidTr="005354CE">
        <w:trPr>
          <w:jc w:val="center"/>
        </w:trPr>
        <w:tc>
          <w:tcPr>
            <w:tcW w:w="1848" w:type="dxa"/>
          </w:tcPr>
          <w:p w14:paraId="58E7F5E7" w14:textId="41374D51"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1</w:t>
            </w:r>
            <w:r w:rsidRPr="006C1D06">
              <w:rPr>
                <w:rFonts w:ascii="Arial" w:eastAsia="宋体" w:hAnsi="Arial" w:cs="Arial"/>
                <w:sz w:val="18"/>
                <w:szCs w:val="18"/>
                <w:lang w:val="en-US" w:eastAsia="zh-CN"/>
              </w:rPr>
              <w:t>559</w:t>
            </w:r>
            <w:r w:rsidRPr="006C1D06">
              <w:rPr>
                <w:rFonts w:ascii="Arial" w:eastAsia="宋体" w:hAnsi="Arial" w:cs="Arial"/>
                <w:sz w:val="18"/>
                <w:szCs w:val="18"/>
                <w:lang w:eastAsia="zh-CN"/>
              </w:rPr>
              <w:t xml:space="preserve"> ≤ f </w:t>
            </w:r>
            <w:ins w:id="133" w:author="ZTE-Ma Zhifeng" w:date="2024-02-13T23:19:00Z">
              <w:r w:rsidR="00DD71EC" w:rsidRPr="00A1115A">
                <w:t>&lt;</w:t>
              </w:r>
            </w:ins>
            <w:del w:id="134" w:author="ZTE-Ma Zhifeng" w:date="2024-02-13T23:19:00Z">
              <w:r w:rsidRPr="006C1D06" w:rsidDel="00DD71EC">
                <w:rPr>
                  <w:rFonts w:ascii="Arial" w:eastAsia="宋体" w:hAnsi="Arial" w:cs="Arial"/>
                  <w:sz w:val="18"/>
                  <w:szCs w:val="18"/>
                  <w:lang w:eastAsia="zh-CN"/>
                </w:rPr>
                <w:delText>≤</w:delText>
              </w:r>
            </w:del>
            <w:r w:rsidRPr="006C1D06">
              <w:rPr>
                <w:rFonts w:ascii="Arial" w:eastAsia="宋体" w:hAnsi="Arial" w:cs="Arial"/>
                <w:sz w:val="18"/>
                <w:szCs w:val="18"/>
                <w:lang w:eastAsia="zh-CN"/>
              </w:rPr>
              <w:t xml:space="preserve"> 160</w:t>
            </w:r>
            <w:r w:rsidRPr="006C1D06">
              <w:rPr>
                <w:rFonts w:ascii="Arial" w:eastAsia="宋体" w:hAnsi="Arial" w:cs="Arial"/>
                <w:sz w:val="18"/>
                <w:szCs w:val="18"/>
                <w:lang w:val="en-US" w:eastAsia="zh-CN"/>
              </w:rPr>
              <w:t>5</w:t>
            </w:r>
          </w:p>
        </w:tc>
        <w:tc>
          <w:tcPr>
            <w:tcW w:w="2065" w:type="dxa"/>
          </w:tcPr>
          <w:p w14:paraId="55D18D70"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6C1D06">
              <w:rPr>
                <w:rFonts w:ascii="Arial" w:eastAsia="宋体" w:hAnsi="Arial" w:cs="Arial"/>
                <w:sz w:val="18"/>
                <w:szCs w:val="18"/>
                <w:lang w:eastAsia="zh-CN"/>
              </w:rPr>
              <w:t>-40</w:t>
            </w:r>
          </w:p>
        </w:tc>
        <w:tc>
          <w:tcPr>
            <w:tcW w:w="1377" w:type="dxa"/>
          </w:tcPr>
          <w:p w14:paraId="632BD874"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1MHz</w:t>
            </w:r>
          </w:p>
        </w:tc>
        <w:tc>
          <w:tcPr>
            <w:tcW w:w="2222" w:type="dxa"/>
            <w:tcBorders>
              <w:bottom w:val="nil"/>
            </w:tcBorders>
            <w:shd w:val="clear" w:color="auto" w:fill="auto"/>
          </w:tcPr>
          <w:p w14:paraId="241BC105"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6C1D06">
              <w:rPr>
                <w:rFonts w:ascii="Arial" w:eastAsia="宋体" w:hAnsi="Arial" w:cs="Arial"/>
                <w:sz w:val="18"/>
                <w:szCs w:val="18"/>
                <w:lang w:eastAsia="zh-CN"/>
              </w:rPr>
              <w:t>Averaged over any 2 millisecond active transmission interval</w:t>
            </w:r>
          </w:p>
        </w:tc>
      </w:tr>
      <w:tr w:rsidR="006C1D06" w:rsidRPr="006C1D06" w14:paraId="624526A2" w14:textId="77777777" w:rsidTr="005354CE">
        <w:trPr>
          <w:jc w:val="center"/>
        </w:trPr>
        <w:tc>
          <w:tcPr>
            <w:tcW w:w="1848" w:type="dxa"/>
          </w:tcPr>
          <w:p w14:paraId="469624EC"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6C1D06">
              <w:rPr>
                <w:rFonts w:ascii="Arial" w:eastAsia="宋体" w:hAnsi="Arial" w:cs="Arial"/>
                <w:sz w:val="18"/>
                <w:lang w:eastAsia="zh-CN"/>
              </w:rPr>
              <w:t>160</w:t>
            </w:r>
            <w:r w:rsidRPr="006C1D06">
              <w:rPr>
                <w:rFonts w:ascii="Arial" w:eastAsia="宋体" w:hAnsi="Arial" w:cs="Arial"/>
                <w:sz w:val="18"/>
                <w:lang w:val="en-US" w:eastAsia="zh-CN"/>
              </w:rPr>
              <w:t>5</w:t>
            </w:r>
            <w:r w:rsidRPr="006C1D06">
              <w:rPr>
                <w:rFonts w:ascii="Arial" w:eastAsia="宋体" w:hAnsi="Arial" w:cs="Arial"/>
                <w:sz w:val="18"/>
                <w:lang w:eastAsia="zh-CN"/>
              </w:rPr>
              <w:t>≤ f ≤ 1610</w:t>
            </w:r>
          </w:p>
        </w:tc>
        <w:tc>
          <w:tcPr>
            <w:tcW w:w="2065" w:type="dxa"/>
          </w:tcPr>
          <w:p w14:paraId="09135ACA"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val="en-US" w:eastAsia="zh-CN"/>
              </w:rPr>
            </w:pPr>
            <w:r w:rsidRPr="006C1D06">
              <w:rPr>
                <w:rFonts w:ascii="Arial" w:eastAsia="宋体" w:hAnsi="Arial" w:cs="Arial"/>
                <w:sz w:val="18"/>
                <w:lang w:eastAsia="zh-CN"/>
              </w:rPr>
              <w:t xml:space="preserve">-40 </w:t>
            </w:r>
            <w:r w:rsidRPr="006C1D06">
              <w:rPr>
                <w:rFonts w:ascii="Arial" w:eastAsia="宋体" w:hAnsi="Arial" w:cs="Arial"/>
                <w:sz w:val="18"/>
                <w:lang w:val="en-US" w:eastAsia="zh-CN"/>
              </w:rPr>
              <w:t>+ 24/5 (f-1605)</w:t>
            </w:r>
          </w:p>
        </w:tc>
        <w:tc>
          <w:tcPr>
            <w:tcW w:w="1377" w:type="dxa"/>
          </w:tcPr>
          <w:p w14:paraId="468E9DD2" w14:textId="77777777" w:rsidR="006C1D06" w:rsidRPr="006C1D06" w:rsidRDefault="006C1D06" w:rsidP="006C1D06">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6C1D06">
              <w:rPr>
                <w:rFonts w:ascii="Arial" w:eastAsia="宋体" w:hAnsi="Arial" w:cs="Arial"/>
                <w:sz w:val="18"/>
                <w:lang w:eastAsia="zh-CN"/>
              </w:rPr>
              <w:t>1MHz</w:t>
            </w:r>
          </w:p>
        </w:tc>
        <w:tc>
          <w:tcPr>
            <w:tcW w:w="2222" w:type="dxa"/>
            <w:tcBorders>
              <w:top w:val="nil"/>
              <w:bottom w:val="nil"/>
            </w:tcBorders>
            <w:shd w:val="clear" w:color="auto" w:fill="auto"/>
          </w:tcPr>
          <w:p w14:paraId="68496218" w14:textId="77777777" w:rsidR="006C1D06" w:rsidRPr="006C1D06" w:rsidRDefault="006C1D06" w:rsidP="006C1D06">
            <w:pPr>
              <w:keepNext/>
              <w:keepLines/>
              <w:overflowPunct w:val="0"/>
              <w:autoSpaceDE w:val="0"/>
              <w:autoSpaceDN w:val="0"/>
              <w:adjustRightInd w:val="0"/>
              <w:spacing w:after="0"/>
              <w:jc w:val="center"/>
              <w:textAlignment w:val="baseline"/>
              <w:rPr>
                <w:rFonts w:eastAsia="宋体"/>
                <w:sz w:val="18"/>
                <w:lang w:eastAsia="zh-CN"/>
              </w:rPr>
            </w:pPr>
          </w:p>
        </w:tc>
      </w:tr>
      <w:tr w:rsidR="006C1D06" w:rsidRPr="006C1D06" w14:paraId="09B9EE1B" w14:textId="77777777" w:rsidTr="005354CE">
        <w:trPr>
          <w:jc w:val="center"/>
        </w:trPr>
        <w:tc>
          <w:tcPr>
            <w:tcW w:w="7512" w:type="dxa"/>
            <w:gridSpan w:val="4"/>
          </w:tcPr>
          <w:p w14:paraId="11E7EE9E" w14:textId="77777777" w:rsidR="006C1D06" w:rsidRPr="006C1D06" w:rsidRDefault="006C1D06" w:rsidP="006C1D06">
            <w:pPr>
              <w:keepNext/>
              <w:keepLines/>
              <w:overflowPunct w:val="0"/>
              <w:autoSpaceDE w:val="0"/>
              <w:autoSpaceDN w:val="0"/>
              <w:adjustRightInd w:val="0"/>
              <w:spacing w:after="0"/>
              <w:ind w:left="851" w:hanging="851"/>
              <w:textAlignment w:val="baseline"/>
              <w:rPr>
                <w:rFonts w:eastAsia="宋体"/>
                <w:sz w:val="18"/>
                <w:lang w:eastAsia="zh-CN"/>
              </w:rPr>
            </w:pPr>
            <w:r w:rsidRPr="006C1D06">
              <w:rPr>
                <w:rFonts w:ascii="Arial" w:eastAsia="宋体" w:hAnsi="Arial" w:cs="Arial"/>
                <w:sz w:val="18"/>
                <w:lang w:eastAsia="zh-CN"/>
              </w:rPr>
              <w:t>NOTE:</w:t>
            </w:r>
            <w:r w:rsidRPr="006C1D06">
              <w:rPr>
                <w:rFonts w:ascii="Arial" w:eastAsia="宋体" w:hAnsi="Arial"/>
                <w:sz w:val="18"/>
                <w:lang w:eastAsia="zh-CN"/>
              </w:rPr>
              <w:tab/>
              <w:t xml:space="preserve">The EIRP requirement in regulation is converted to conducted requirement using a 0 </w:t>
            </w:r>
            <w:proofErr w:type="spellStart"/>
            <w:r w:rsidRPr="006C1D06">
              <w:rPr>
                <w:rFonts w:ascii="Arial" w:eastAsia="宋体" w:hAnsi="Arial"/>
                <w:sz w:val="18"/>
                <w:lang w:eastAsia="zh-CN"/>
              </w:rPr>
              <w:t>dBi</w:t>
            </w:r>
            <w:proofErr w:type="spellEnd"/>
            <w:r w:rsidRPr="006C1D06">
              <w:rPr>
                <w:rFonts w:ascii="Arial" w:eastAsia="宋体" w:hAnsi="Arial"/>
                <w:sz w:val="18"/>
                <w:lang w:eastAsia="zh-CN"/>
              </w:rPr>
              <w:t xml:space="preserve"> antenna.</w:t>
            </w:r>
          </w:p>
        </w:tc>
      </w:tr>
    </w:tbl>
    <w:p w14:paraId="6EA41EAE" w14:textId="77777777" w:rsidR="00AE6789" w:rsidRDefault="00AE6789" w:rsidP="00AE6789"/>
    <w:p w14:paraId="3F492AA3" w14:textId="77777777" w:rsidR="00A644AF" w:rsidRDefault="00A644AF" w:rsidP="00A644AF">
      <w:pPr>
        <w:pStyle w:val="30"/>
      </w:pPr>
      <w:r>
        <w:rPr>
          <w:rFonts w:cs="Arial"/>
          <w:i/>
          <w:color w:val="FF0000"/>
          <w:sz w:val="32"/>
          <w:szCs w:val="32"/>
        </w:rPr>
        <w:t>&lt;&lt; Unchanged sections omitted &gt;&gt;</w:t>
      </w:r>
    </w:p>
    <w:p w14:paraId="155664F7" w14:textId="77777777" w:rsidR="00A644AF" w:rsidRDefault="00A644AF" w:rsidP="00A644AF">
      <w:pPr>
        <w:pStyle w:val="2"/>
      </w:pPr>
      <w:bookmarkStart w:id="135" w:name="_Toc97562308"/>
      <w:bookmarkStart w:id="136" w:name="_Toc104122542"/>
      <w:bookmarkStart w:id="137" w:name="_Toc104205493"/>
      <w:bookmarkStart w:id="138" w:name="_Toc104206700"/>
      <w:bookmarkStart w:id="139" w:name="_Toc104503660"/>
      <w:bookmarkStart w:id="140" w:name="_Toc106127591"/>
      <w:bookmarkStart w:id="141" w:name="_Toc123057956"/>
      <w:bookmarkStart w:id="142" w:name="_Toc124255251"/>
      <w:bookmarkStart w:id="143" w:name="_Toc124255442"/>
      <w:bookmarkStart w:id="144" w:name="_Toc124255579"/>
      <w:bookmarkStart w:id="145" w:name="_Toc131688417"/>
      <w:bookmarkStart w:id="146" w:name="_Toc137373059"/>
      <w:bookmarkStart w:id="147" w:name="_Toc138885002"/>
      <w:bookmarkStart w:id="148" w:name="_Toc145689819"/>
      <w:bookmarkStart w:id="149" w:name="_Toc155376538"/>
      <w:r>
        <w:t>7.3</w:t>
      </w:r>
      <w:r>
        <w:tab/>
        <w:t>Reference sensitivity</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E6C0909" w14:textId="77777777" w:rsidR="00A644AF" w:rsidRDefault="00A644AF" w:rsidP="00A644AF">
      <w:pPr>
        <w:pStyle w:val="30"/>
      </w:pPr>
      <w:bookmarkStart w:id="150" w:name="_Toc97562309"/>
      <w:bookmarkStart w:id="151" w:name="_Toc104122543"/>
      <w:bookmarkStart w:id="152" w:name="_Toc104205494"/>
      <w:bookmarkStart w:id="153" w:name="_Toc104206701"/>
      <w:bookmarkStart w:id="154" w:name="_Toc104503661"/>
      <w:bookmarkStart w:id="155" w:name="_Toc106127592"/>
      <w:bookmarkStart w:id="156" w:name="_Toc123057957"/>
      <w:bookmarkStart w:id="157" w:name="_Toc124255252"/>
      <w:bookmarkStart w:id="158" w:name="_Toc124255443"/>
      <w:bookmarkStart w:id="159" w:name="_Toc124255580"/>
      <w:bookmarkStart w:id="160" w:name="_Toc131688418"/>
      <w:bookmarkStart w:id="161" w:name="_Toc137373060"/>
      <w:bookmarkStart w:id="162" w:name="_Toc138885003"/>
      <w:bookmarkStart w:id="163" w:name="_Toc145689820"/>
      <w:bookmarkStart w:id="164" w:name="_Toc155376539"/>
      <w:r>
        <w:t>7.3.1</w:t>
      </w:r>
      <w: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1A365AE" w14:textId="77777777" w:rsidR="00A644AF" w:rsidRPr="00A1115A" w:rsidRDefault="00A644AF" w:rsidP="00A644AF">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4807BA8" w14:textId="77777777" w:rsidR="00A644AF" w:rsidRPr="00A1115A" w:rsidRDefault="00A644AF" w:rsidP="00A644AF">
      <w:r w:rsidRPr="00A1115A">
        <w:t>In later clauses of Clause 7 where the value of REFSENS is used as a reference to set the corresponding requirement:</w:t>
      </w:r>
    </w:p>
    <w:p w14:paraId="0014C5C3" w14:textId="77777777" w:rsidR="00A644AF" w:rsidRPr="0047389E" w:rsidRDefault="00A644AF" w:rsidP="00A644AF">
      <w:pPr>
        <w:pStyle w:val="B10"/>
      </w:pPr>
      <w:r>
        <w:lastRenderedPageBreak/>
        <w:tab/>
      </w:r>
      <w:ins w:id="165" w:author="ZTE-Ma Zhifeng" w:date="2024-02-08T17:23:00Z">
        <w:r>
          <w:t xml:space="preserve">-  </w:t>
        </w:r>
      </w:ins>
      <w:del w:id="166" w:author="ZTE-Ma Zhifeng" w:date="2024-02-08T17:24:00Z">
        <w:r w:rsidRPr="00A1115A" w:rsidDel="00C319DD">
          <w:delText xml:space="preserve">in </w:delText>
        </w:r>
      </w:del>
      <w:ins w:id="167" w:author="ZTE-Ma Zhifeng" w:date="2024-02-08T17:24:00Z">
        <w:r>
          <w:t>In</w:t>
        </w:r>
        <w:r w:rsidRPr="00A1115A">
          <w:t xml:space="preserve"> </w:t>
        </w:r>
      </w:ins>
      <w:r w:rsidRPr="00A1115A">
        <w:t>all bands, the UE shall be verified against those requirements by applying the REFSENS value in Table 7.3.2-1</w:t>
      </w:r>
      <w:r>
        <w:t>.</w:t>
      </w:r>
    </w:p>
    <w:p w14:paraId="37F36DE2" w14:textId="77777777" w:rsidR="00A644AF" w:rsidRDefault="00A644AF" w:rsidP="00A644AF">
      <w:pPr>
        <w:pStyle w:val="30"/>
      </w:pPr>
      <w:bookmarkStart w:id="168" w:name="_Toc97562310"/>
      <w:bookmarkStart w:id="169" w:name="_Toc104122544"/>
      <w:bookmarkStart w:id="170" w:name="_Toc104205495"/>
      <w:bookmarkStart w:id="171" w:name="_Toc104206702"/>
      <w:bookmarkStart w:id="172" w:name="_Toc104503662"/>
      <w:bookmarkStart w:id="173" w:name="_Toc106127593"/>
      <w:bookmarkStart w:id="174" w:name="_Toc123057958"/>
      <w:bookmarkStart w:id="175" w:name="_Toc124255253"/>
      <w:bookmarkStart w:id="176" w:name="_Toc124255444"/>
      <w:bookmarkStart w:id="177" w:name="_Toc124255581"/>
      <w:bookmarkStart w:id="178" w:name="_Toc131688419"/>
      <w:bookmarkStart w:id="179" w:name="_Toc137373061"/>
      <w:bookmarkStart w:id="180" w:name="_Toc138885004"/>
      <w:bookmarkStart w:id="181" w:name="_Toc145689821"/>
      <w:bookmarkStart w:id="182" w:name="_Toc155376540"/>
      <w:r>
        <w:t>7.3.2</w:t>
      </w:r>
      <w:r>
        <w:tab/>
        <w:t>Reference sensitivity power level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0CB38BE" w14:textId="77777777" w:rsidR="00A644AF" w:rsidRDefault="00A644AF" w:rsidP="00A644AF">
      <w:bookmarkStart w:id="183"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5F4C96A1" w14:textId="77777777" w:rsidR="00A644AF" w:rsidRDefault="00A644AF" w:rsidP="00A644AF">
      <w:pPr>
        <w:pStyle w:val="TH"/>
      </w:pPr>
      <w:bookmarkStart w:id="184" w:name="_Hlk101788946"/>
      <w:bookmarkEnd w:id="183"/>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A644AF" w14:paraId="40CB2EEA" w14:textId="77777777" w:rsidTr="00DE28E2">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83B94E1" w14:textId="77777777" w:rsidR="00A644AF" w:rsidRDefault="00A644AF" w:rsidP="00DE28E2">
            <w:pPr>
              <w:pStyle w:val="TAH"/>
              <w:rPr>
                <w:rFonts w:eastAsia="PMingLiU"/>
                <w:lang w:val="en-US" w:eastAsia="en-GB"/>
              </w:rPr>
            </w:pPr>
            <w:r>
              <w:rPr>
                <w:rFonts w:eastAsia="PMingLiU"/>
                <w:lang w:val="en-US" w:eastAsia="en-GB"/>
              </w:rPr>
              <w:t>Operating band / SCS / Channel bandwidth</w:t>
            </w:r>
          </w:p>
        </w:tc>
      </w:tr>
      <w:tr w:rsidR="00A644AF" w14:paraId="22A0786D" w14:textId="77777777" w:rsidTr="00A644A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DD3A32B" w14:textId="77777777" w:rsidR="00A644AF" w:rsidRDefault="00A644AF" w:rsidP="00DE28E2">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7927F" w14:textId="77777777" w:rsidR="00A644AF" w:rsidRDefault="00A644AF" w:rsidP="00DE28E2">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2BDEDD" w14:textId="77777777" w:rsidR="00A644AF" w:rsidRDefault="00A644AF" w:rsidP="00DE28E2">
            <w:pPr>
              <w:pStyle w:val="TAH"/>
              <w:rPr>
                <w:rFonts w:eastAsia="PMingLiU"/>
                <w:lang w:val="en-US" w:eastAsia="en-GB"/>
              </w:rPr>
            </w:pPr>
            <w:r>
              <w:rPr>
                <w:rFonts w:eastAsia="PMingLiU"/>
                <w:lang w:val="en-US" w:eastAsia="en-GB"/>
              </w:rPr>
              <w:t>5</w:t>
            </w:r>
          </w:p>
          <w:p w14:paraId="56119E20"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EC034B" w14:textId="77777777" w:rsidR="00A644AF" w:rsidRDefault="00A644AF" w:rsidP="00DE28E2">
            <w:pPr>
              <w:pStyle w:val="TAH"/>
              <w:rPr>
                <w:rFonts w:eastAsia="PMingLiU"/>
                <w:lang w:val="en-US" w:eastAsia="en-GB"/>
              </w:rPr>
            </w:pPr>
            <w:r>
              <w:rPr>
                <w:rFonts w:eastAsia="PMingLiU"/>
                <w:lang w:val="en-US" w:eastAsia="en-GB"/>
              </w:rPr>
              <w:t>10</w:t>
            </w:r>
          </w:p>
          <w:p w14:paraId="05475401"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6E524D" w14:textId="77777777" w:rsidR="00A644AF" w:rsidRDefault="00A644AF" w:rsidP="00DE28E2">
            <w:pPr>
              <w:pStyle w:val="TAH"/>
              <w:rPr>
                <w:rFonts w:eastAsia="PMingLiU"/>
                <w:lang w:val="en-US" w:eastAsia="en-GB"/>
              </w:rPr>
            </w:pPr>
            <w:r>
              <w:rPr>
                <w:rFonts w:eastAsia="PMingLiU"/>
                <w:lang w:val="en-US" w:eastAsia="en-GB"/>
              </w:rPr>
              <w:t>15</w:t>
            </w:r>
          </w:p>
          <w:p w14:paraId="4F5826B1"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D14286" w14:textId="77777777" w:rsidR="00A644AF" w:rsidRDefault="00A644AF" w:rsidP="00DE28E2">
            <w:pPr>
              <w:pStyle w:val="TAH"/>
              <w:rPr>
                <w:rFonts w:eastAsia="PMingLiU"/>
                <w:lang w:val="en-US" w:eastAsia="en-GB"/>
              </w:rPr>
            </w:pPr>
            <w:r>
              <w:rPr>
                <w:rFonts w:eastAsia="PMingLiU"/>
                <w:lang w:val="en-US" w:eastAsia="en-GB"/>
              </w:rPr>
              <w:t>20</w:t>
            </w:r>
          </w:p>
          <w:p w14:paraId="0DF1C994"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CEDD67" w14:textId="77777777" w:rsidR="00A644AF" w:rsidRDefault="00A644AF" w:rsidP="00DE28E2">
            <w:pPr>
              <w:pStyle w:val="TAH"/>
              <w:rPr>
                <w:rFonts w:eastAsia="PMingLiU"/>
                <w:lang w:val="en-US" w:eastAsia="en-GB"/>
              </w:rPr>
            </w:pPr>
            <w:r>
              <w:rPr>
                <w:rFonts w:eastAsia="PMingLiU"/>
                <w:lang w:val="en-US" w:eastAsia="en-GB"/>
              </w:rPr>
              <w:t>25</w:t>
            </w:r>
          </w:p>
          <w:p w14:paraId="0E107976"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29104A75" w14:textId="77777777" w:rsidR="00A644AF" w:rsidRDefault="00A644AF" w:rsidP="00DE28E2">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710532E2" w14:textId="77777777" w:rsidR="00A644AF" w:rsidRDefault="00A644AF" w:rsidP="00DE28E2">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F7DF3C5" w14:textId="77777777" w:rsidR="00A644AF" w:rsidRDefault="00A644AF" w:rsidP="00DE28E2">
            <w:pPr>
              <w:pStyle w:val="TAH"/>
              <w:rPr>
                <w:rFonts w:eastAsia="PMingLiU"/>
                <w:lang w:val="en-US" w:eastAsia="en-GB"/>
              </w:rPr>
            </w:pPr>
            <w:r>
              <w:rPr>
                <w:rFonts w:eastAsia="PMingLiU"/>
                <w:lang w:val="en-US" w:eastAsia="en-GB"/>
              </w:rPr>
              <w:t>40</w:t>
            </w:r>
          </w:p>
          <w:p w14:paraId="4DFDCD84"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tcPr>
          <w:p w14:paraId="1CC23206" w14:textId="77777777" w:rsidR="00A644AF" w:rsidRDefault="00A644AF" w:rsidP="00DE28E2">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tcPr>
          <w:p w14:paraId="6105C753" w14:textId="77777777" w:rsidR="00A644AF" w:rsidRDefault="00A644AF" w:rsidP="00DE28E2">
            <w:pPr>
              <w:pStyle w:val="TAH"/>
              <w:rPr>
                <w:rFonts w:eastAsia="PMingLiU"/>
                <w:lang w:val="en-US" w:eastAsia="en-GB"/>
              </w:rPr>
            </w:pPr>
            <w:r>
              <w:rPr>
                <w:rFonts w:eastAsia="PMingLiU"/>
                <w:lang w:val="en-US" w:eastAsia="en-GB"/>
              </w:rPr>
              <w:t>50</w:t>
            </w:r>
          </w:p>
          <w:p w14:paraId="35BCAF5E" w14:textId="77777777" w:rsidR="00A644AF" w:rsidRDefault="00A644AF" w:rsidP="00DE28E2">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A644AF" w14:paraId="62CE5842" w14:textId="77777777" w:rsidTr="00DE28E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138A7D2" w14:textId="77777777" w:rsidR="00A644AF" w:rsidRDefault="00A644AF" w:rsidP="00DE28E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58ADBEF" w14:textId="77777777" w:rsidR="00A644AF" w:rsidRDefault="00A644AF" w:rsidP="00DE28E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B2445F3" w14:textId="77777777" w:rsidR="00A644AF" w:rsidRDefault="00A644AF" w:rsidP="00DE28E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9C76D5" w14:textId="77777777" w:rsidR="00A644AF" w:rsidRDefault="00A644AF" w:rsidP="00DE28E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287B773" w14:textId="77777777" w:rsidR="00A644AF" w:rsidRDefault="00A644AF" w:rsidP="00DE28E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B958A1A" w14:textId="77777777" w:rsidR="00A644AF" w:rsidRDefault="00A644AF" w:rsidP="00DE28E2">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2DFBA52"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FBC270"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5F3D0C"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B5C0AA"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AD024B"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73DA422" w14:textId="77777777" w:rsidR="00A644AF" w:rsidRDefault="00A644AF" w:rsidP="00DE28E2">
            <w:pPr>
              <w:pStyle w:val="TAC"/>
              <w:rPr>
                <w:rFonts w:eastAsia="PMingLiU"/>
                <w:lang w:val="en-US" w:eastAsia="en-GB"/>
              </w:rPr>
            </w:pPr>
          </w:p>
        </w:tc>
      </w:tr>
      <w:tr w:rsidR="00A644AF" w14:paraId="70E99C65"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11CC6C0"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801875E" w14:textId="77777777" w:rsidR="00A644AF" w:rsidRDefault="00A644AF" w:rsidP="00DE28E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DB31644"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A69DE81" w14:textId="77777777" w:rsidR="00A644AF" w:rsidRDefault="00A644AF" w:rsidP="00DE28E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89F6B8" w14:textId="77777777" w:rsidR="00A644AF" w:rsidRDefault="00A644AF" w:rsidP="00DE28E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9CAD46D" w14:textId="77777777" w:rsidR="00A644AF" w:rsidRDefault="00A644AF" w:rsidP="00DE28E2">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5441C6F"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03A911"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79A362"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7D8E8A"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D22259"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7CA598" w14:textId="77777777" w:rsidR="00A644AF" w:rsidRDefault="00A644AF" w:rsidP="00DE28E2">
            <w:pPr>
              <w:pStyle w:val="TAC"/>
              <w:rPr>
                <w:rFonts w:eastAsia="PMingLiU"/>
                <w:lang w:val="en-US" w:eastAsia="en-GB"/>
              </w:rPr>
            </w:pPr>
          </w:p>
        </w:tc>
      </w:tr>
      <w:tr w:rsidR="00A644AF" w14:paraId="61F2F0BC"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D21C946"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336291" w14:textId="77777777" w:rsidR="00A644AF" w:rsidRDefault="00A644AF" w:rsidP="00DE28E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25909E0"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DCAEDE" w14:textId="77777777" w:rsidR="00A644AF" w:rsidRDefault="00A644AF" w:rsidP="00DE28E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92D41FC" w14:textId="77777777" w:rsidR="00A644AF" w:rsidRDefault="00A644AF" w:rsidP="00DE28E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8491107" w14:textId="77777777" w:rsidR="00A644AF" w:rsidRDefault="00A644AF" w:rsidP="00DE28E2">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1F0107"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727F5"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44C79A"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AA6AD5"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5D17261"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F1DB699" w14:textId="77777777" w:rsidR="00A644AF" w:rsidRDefault="00A644AF" w:rsidP="00DE28E2">
            <w:pPr>
              <w:pStyle w:val="TAC"/>
              <w:rPr>
                <w:rFonts w:eastAsia="PMingLiU"/>
                <w:lang w:val="en-US" w:eastAsia="en-GB"/>
              </w:rPr>
            </w:pPr>
          </w:p>
        </w:tc>
      </w:tr>
      <w:tr w:rsidR="00A644AF" w14:paraId="1C462A8E" w14:textId="77777777" w:rsidTr="00DE28E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00A3E87" w14:textId="77777777" w:rsidR="00A644AF" w:rsidRDefault="00A644AF" w:rsidP="00DE28E2">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40D9FE6" w14:textId="77777777" w:rsidR="00A644AF" w:rsidRDefault="00A644AF" w:rsidP="00DE28E2">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9BC391B" w14:textId="77777777" w:rsidR="00A644AF" w:rsidRDefault="00A644AF" w:rsidP="00DE28E2">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4E7B8FE" w14:textId="77777777" w:rsidR="00A644AF" w:rsidRDefault="00A644AF" w:rsidP="00DE28E2">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8B0CF9A" w14:textId="77777777" w:rsidR="00A644AF" w:rsidRDefault="00A644AF" w:rsidP="00DE28E2">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2190CEF" w14:textId="77777777" w:rsidR="00A644AF" w:rsidRDefault="00A644AF" w:rsidP="00DE28E2">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611D2F7"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D712AB"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F3F8CD"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F9C794E"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E6A550"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60D132" w14:textId="77777777" w:rsidR="00A644AF" w:rsidRDefault="00A644AF" w:rsidP="00DE28E2">
            <w:pPr>
              <w:pStyle w:val="TAC"/>
              <w:rPr>
                <w:rFonts w:eastAsia="PMingLiU"/>
                <w:lang w:val="en-US" w:eastAsia="en-GB"/>
              </w:rPr>
            </w:pPr>
          </w:p>
        </w:tc>
      </w:tr>
      <w:tr w:rsidR="00A644AF" w14:paraId="57270D1B"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ADB56B0"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997441" w14:textId="77777777" w:rsidR="00A644AF" w:rsidRDefault="00A644AF" w:rsidP="00DE28E2">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90DC50B"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04D1243" w14:textId="77777777" w:rsidR="00A644AF" w:rsidRDefault="00A644AF" w:rsidP="00DE28E2">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7C250F4" w14:textId="77777777" w:rsidR="00A644AF" w:rsidRDefault="00A644AF" w:rsidP="00DE28E2">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74A89ED1" w14:textId="77777777" w:rsidR="00A644AF" w:rsidRDefault="00A644AF" w:rsidP="00DE28E2">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3E1B3A3"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B52380"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1F8A37"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0639F8"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EABEB4"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A2D08A" w14:textId="77777777" w:rsidR="00A644AF" w:rsidRDefault="00A644AF" w:rsidP="00DE28E2">
            <w:pPr>
              <w:pStyle w:val="TAC"/>
              <w:rPr>
                <w:rFonts w:eastAsia="PMingLiU"/>
                <w:lang w:val="en-US" w:eastAsia="en-GB"/>
              </w:rPr>
            </w:pPr>
          </w:p>
        </w:tc>
      </w:tr>
      <w:tr w:rsidR="00A644AF" w14:paraId="6D4CE56E" w14:textId="77777777" w:rsidTr="00DE28E2">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02EAFE2" w14:textId="77777777" w:rsidR="00A644AF" w:rsidRDefault="00A644AF" w:rsidP="00DE28E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1E3A3B" w14:textId="77777777" w:rsidR="00A644AF" w:rsidRDefault="00A644AF" w:rsidP="00DE28E2">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4ACCE10"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46A137B" w14:textId="77777777" w:rsidR="00A644AF" w:rsidRDefault="00A644AF" w:rsidP="00DE28E2">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47A1D17" w14:textId="77777777" w:rsidR="00A644AF" w:rsidRDefault="00A644AF" w:rsidP="00DE28E2">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BBAD92B" w14:textId="77777777" w:rsidR="00A644AF" w:rsidRDefault="00A644AF" w:rsidP="00DE28E2">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A2A09FB"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CDC756"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6651054" w14:textId="77777777" w:rsidR="00A644AF" w:rsidRDefault="00A644AF" w:rsidP="00DE28E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301113" w14:textId="77777777" w:rsidR="00A644AF" w:rsidRDefault="00A644AF" w:rsidP="00DE28E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0BE656" w14:textId="77777777" w:rsidR="00A644AF" w:rsidRDefault="00A644AF" w:rsidP="00DE28E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904251" w14:textId="77777777" w:rsidR="00A644AF" w:rsidRDefault="00A644AF" w:rsidP="00DE28E2">
            <w:pPr>
              <w:pStyle w:val="TAC"/>
              <w:rPr>
                <w:rFonts w:eastAsia="PMingLiU"/>
                <w:lang w:val="en-US" w:eastAsia="en-GB"/>
              </w:rPr>
            </w:pPr>
          </w:p>
        </w:tc>
      </w:tr>
      <w:tr w:rsidR="00A644AF" w14:paraId="44157349" w14:textId="77777777" w:rsidTr="00DE28E2">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A0A9C28" w14:textId="77777777" w:rsidR="00A644AF" w:rsidRPr="002206F5" w:rsidRDefault="00A644AF" w:rsidP="00DE28E2">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84"/>
    </w:tbl>
    <w:p w14:paraId="05F49FAC" w14:textId="77777777" w:rsidR="00A644AF" w:rsidRDefault="00A644AF" w:rsidP="00A644AF">
      <w:pPr>
        <w:rPr>
          <w:rFonts w:cs="v5.0.0"/>
        </w:rPr>
      </w:pPr>
    </w:p>
    <w:p w14:paraId="149E4F65" w14:textId="77777777" w:rsidR="00A644AF" w:rsidDel="00E46FC9" w:rsidRDefault="00A644AF" w:rsidP="00A644AF">
      <w:pPr>
        <w:rPr>
          <w:del w:id="185" w:author="ZTE-Ma Zhifeng" w:date="2024-02-08T17:14:00Z"/>
        </w:rPr>
      </w:pPr>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8589B3A" w14:textId="77777777" w:rsidR="00A644AF" w:rsidRDefault="00A644AF" w:rsidP="00A644AF">
      <w:del w:id="186" w:author="ZTE-Ma Zhifeng" w:date="2024-02-08T17:14:00Z">
        <w:r w:rsidDel="00E46FC9">
          <w:delText>less than or equal to that specified in Table 7.3.2-2.</w:delText>
        </w:r>
      </w:del>
    </w:p>
    <w:p w14:paraId="1A47C921" w14:textId="77777777" w:rsidR="00A644AF" w:rsidRDefault="00A644AF" w:rsidP="00A644AF">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A644AF" w14:paraId="285A024F" w14:textId="77777777" w:rsidTr="00DE28E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FBAE49" w14:textId="77777777" w:rsidR="00A644AF" w:rsidRDefault="00A644AF" w:rsidP="00DE28E2">
            <w:pPr>
              <w:pStyle w:val="TAH"/>
              <w:rPr>
                <w:lang w:eastAsia="en-GB"/>
              </w:rPr>
            </w:pPr>
            <w:r>
              <w:rPr>
                <w:lang w:eastAsia="en-GB"/>
              </w:rPr>
              <w:t>Operating band / SCS (kHz) / Channel bandwidth (MHz) / Duplex mode</w:t>
            </w:r>
          </w:p>
        </w:tc>
      </w:tr>
      <w:tr w:rsidR="00A644AF" w14:paraId="7C5DF506" w14:textId="77777777" w:rsidTr="00DE28E2">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01757BC" w14:textId="77777777" w:rsidR="00A644AF" w:rsidRDefault="00A644AF" w:rsidP="00DE28E2">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A8D8244" w14:textId="77777777" w:rsidR="00A644AF" w:rsidRDefault="00A644AF" w:rsidP="00DE28E2">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1CB42AB" w14:textId="77777777" w:rsidR="00A644AF" w:rsidRDefault="00A644AF" w:rsidP="00DE28E2">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4DC97D67" w14:textId="77777777" w:rsidR="00A644AF" w:rsidRDefault="00A644AF" w:rsidP="00DE28E2">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5DCA5BE" w14:textId="77777777" w:rsidR="00A644AF" w:rsidRDefault="00A644AF" w:rsidP="00DE28E2">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CCF553F" w14:textId="77777777" w:rsidR="00A644AF" w:rsidRDefault="00A644AF" w:rsidP="00DE28E2">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790628F3" w14:textId="77777777" w:rsidR="00A644AF" w:rsidRDefault="00A644AF" w:rsidP="00DE28E2">
            <w:pPr>
              <w:pStyle w:val="TAH"/>
              <w:rPr>
                <w:lang w:eastAsia="en-GB"/>
              </w:rPr>
            </w:pPr>
            <w:r>
              <w:rPr>
                <w:lang w:eastAsia="en-GB"/>
              </w:rPr>
              <w:t>Duplex Mode</w:t>
            </w:r>
          </w:p>
        </w:tc>
      </w:tr>
      <w:tr w:rsidR="00A644AF" w14:paraId="1DF5FDFC" w14:textId="77777777" w:rsidTr="00DE28E2">
        <w:trPr>
          <w:trHeight w:val="187"/>
          <w:jc w:val="center"/>
        </w:trPr>
        <w:tc>
          <w:tcPr>
            <w:tcW w:w="611" w:type="pct"/>
            <w:tcBorders>
              <w:top w:val="single" w:sz="4" w:space="0" w:color="auto"/>
              <w:left w:val="single" w:sz="4" w:space="0" w:color="auto"/>
              <w:bottom w:val="nil"/>
              <w:right w:val="single" w:sz="4" w:space="0" w:color="auto"/>
            </w:tcBorders>
          </w:tcPr>
          <w:p w14:paraId="3B8DE609"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DBEAEAD" w14:textId="77777777" w:rsidR="00A644AF" w:rsidRDefault="00A644AF" w:rsidP="00DE28E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74000A9" w14:textId="77777777" w:rsidR="00A644AF" w:rsidRDefault="00A644AF" w:rsidP="00DE28E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6616C1" w14:textId="77777777" w:rsidR="00A644AF" w:rsidRDefault="00A644AF" w:rsidP="00DE28E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083CF45" w14:textId="77777777" w:rsidR="00A644AF" w:rsidRDefault="00A644AF" w:rsidP="00DE28E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BB345C9" w14:textId="77777777" w:rsidR="00A644AF" w:rsidRDefault="00A644AF" w:rsidP="00DE28E2">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78900F1" w14:textId="77777777" w:rsidR="00A644AF" w:rsidRDefault="00A644AF" w:rsidP="00DE28E2">
            <w:pPr>
              <w:pStyle w:val="TAC"/>
              <w:rPr>
                <w:lang w:eastAsia="en-GB"/>
              </w:rPr>
            </w:pPr>
          </w:p>
        </w:tc>
      </w:tr>
      <w:tr w:rsidR="00A644AF" w14:paraId="424B6FFB" w14:textId="77777777" w:rsidTr="00DE28E2">
        <w:trPr>
          <w:trHeight w:val="187"/>
          <w:jc w:val="center"/>
        </w:trPr>
        <w:tc>
          <w:tcPr>
            <w:tcW w:w="611" w:type="pct"/>
            <w:tcBorders>
              <w:top w:val="nil"/>
              <w:left w:val="single" w:sz="4" w:space="0" w:color="auto"/>
              <w:bottom w:val="nil"/>
              <w:right w:val="single" w:sz="4" w:space="0" w:color="auto"/>
            </w:tcBorders>
            <w:hideMark/>
          </w:tcPr>
          <w:p w14:paraId="011D7DA0" w14:textId="77777777" w:rsidR="00A644AF" w:rsidRDefault="00A644AF" w:rsidP="00DE28E2">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636904C4" w14:textId="77777777" w:rsidR="00A644AF" w:rsidRDefault="00A644AF" w:rsidP="00DE28E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EE8C266"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2769746" w14:textId="77777777" w:rsidR="00A644AF" w:rsidRDefault="00A644AF" w:rsidP="00DE28E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A963890" w14:textId="77777777" w:rsidR="00A644AF" w:rsidRDefault="00A644AF" w:rsidP="00DE28E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004C7E0" w14:textId="77777777" w:rsidR="00A644AF" w:rsidRDefault="00A644AF" w:rsidP="00DE28E2">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274B4DE" w14:textId="77777777" w:rsidR="00A644AF" w:rsidRDefault="00A644AF" w:rsidP="00DE28E2">
            <w:pPr>
              <w:pStyle w:val="TAC"/>
              <w:rPr>
                <w:lang w:eastAsia="en-GB"/>
              </w:rPr>
            </w:pPr>
            <w:r>
              <w:rPr>
                <w:lang w:eastAsia="en-GB"/>
              </w:rPr>
              <w:t>FDD</w:t>
            </w:r>
          </w:p>
        </w:tc>
      </w:tr>
      <w:tr w:rsidR="00A644AF" w14:paraId="57E70D45" w14:textId="77777777" w:rsidTr="00DE28E2">
        <w:trPr>
          <w:trHeight w:val="187"/>
          <w:jc w:val="center"/>
        </w:trPr>
        <w:tc>
          <w:tcPr>
            <w:tcW w:w="611" w:type="pct"/>
            <w:tcBorders>
              <w:top w:val="nil"/>
              <w:left w:val="single" w:sz="4" w:space="0" w:color="auto"/>
              <w:bottom w:val="single" w:sz="4" w:space="0" w:color="auto"/>
              <w:right w:val="single" w:sz="4" w:space="0" w:color="auto"/>
            </w:tcBorders>
          </w:tcPr>
          <w:p w14:paraId="6313C706"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8C71F07" w14:textId="77777777" w:rsidR="00A644AF" w:rsidRDefault="00A644AF" w:rsidP="00DE28E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9FE0DF5"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6A559C" w14:textId="77777777" w:rsidR="00A644AF" w:rsidRDefault="00A644AF" w:rsidP="00DE28E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46300D6" w14:textId="77777777" w:rsidR="00A644AF" w:rsidRDefault="00A644AF" w:rsidP="00DE28E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523F04E" w14:textId="77777777" w:rsidR="00A644AF" w:rsidRDefault="00A644AF" w:rsidP="00DE28E2">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EC6B3A7" w14:textId="77777777" w:rsidR="00A644AF" w:rsidRDefault="00A644AF" w:rsidP="00DE28E2">
            <w:pPr>
              <w:pStyle w:val="TAC"/>
              <w:rPr>
                <w:lang w:eastAsia="en-GB"/>
              </w:rPr>
            </w:pPr>
          </w:p>
        </w:tc>
      </w:tr>
      <w:tr w:rsidR="00A644AF" w14:paraId="05BE2437" w14:textId="77777777" w:rsidTr="00DE28E2">
        <w:trPr>
          <w:trHeight w:val="187"/>
          <w:jc w:val="center"/>
        </w:trPr>
        <w:tc>
          <w:tcPr>
            <w:tcW w:w="611" w:type="pct"/>
            <w:tcBorders>
              <w:top w:val="single" w:sz="4" w:space="0" w:color="auto"/>
              <w:left w:val="single" w:sz="4" w:space="0" w:color="auto"/>
              <w:bottom w:val="nil"/>
              <w:right w:val="single" w:sz="4" w:space="0" w:color="auto"/>
            </w:tcBorders>
          </w:tcPr>
          <w:p w14:paraId="55F4F6CB"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ACA4B6" w14:textId="77777777" w:rsidR="00A644AF" w:rsidRDefault="00A644AF" w:rsidP="00DE28E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737A139" w14:textId="77777777" w:rsidR="00A644AF" w:rsidRDefault="00A644AF" w:rsidP="00DE28E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C30F002" w14:textId="77777777" w:rsidR="00A644AF" w:rsidRDefault="00A644AF" w:rsidP="00DE28E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C745092" w14:textId="77777777" w:rsidR="00A644AF" w:rsidRDefault="00A644AF" w:rsidP="00DE28E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543D4B1" w14:textId="77777777" w:rsidR="00A644AF" w:rsidRDefault="00A644AF" w:rsidP="00DE28E2">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26437A78" w14:textId="77777777" w:rsidR="00A644AF" w:rsidRDefault="00A644AF" w:rsidP="00DE28E2">
            <w:pPr>
              <w:pStyle w:val="TAC"/>
              <w:rPr>
                <w:lang w:eastAsia="en-GB"/>
              </w:rPr>
            </w:pPr>
          </w:p>
        </w:tc>
      </w:tr>
      <w:tr w:rsidR="00A644AF" w14:paraId="0AE3A001" w14:textId="77777777" w:rsidTr="00DE28E2">
        <w:trPr>
          <w:trHeight w:val="187"/>
          <w:jc w:val="center"/>
        </w:trPr>
        <w:tc>
          <w:tcPr>
            <w:tcW w:w="611" w:type="pct"/>
            <w:tcBorders>
              <w:top w:val="nil"/>
              <w:left w:val="single" w:sz="4" w:space="0" w:color="auto"/>
              <w:bottom w:val="nil"/>
              <w:right w:val="single" w:sz="4" w:space="0" w:color="auto"/>
            </w:tcBorders>
            <w:hideMark/>
          </w:tcPr>
          <w:p w14:paraId="6A80048E" w14:textId="77777777" w:rsidR="00A644AF" w:rsidRDefault="00A644AF" w:rsidP="00DE28E2">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4C3BACBA" w14:textId="77777777" w:rsidR="00A644AF" w:rsidRDefault="00A644AF" w:rsidP="00DE28E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85E400D"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2CBFC74" w14:textId="77777777" w:rsidR="00A644AF" w:rsidRDefault="00A644AF" w:rsidP="00DE28E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A0BDCB" w14:textId="77777777" w:rsidR="00A644AF" w:rsidRDefault="00A644AF" w:rsidP="00DE28E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F9DCB71" w14:textId="77777777" w:rsidR="00A644AF" w:rsidRDefault="00A644AF" w:rsidP="00DE28E2">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3929ED1" w14:textId="77777777" w:rsidR="00A644AF" w:rsidRDefault="00A644AF" w:rsidP="00DE28E2">
            <w:pPr>
              <w:pStyle w:val="TAC"/>
              <w:rPr>
                <w:lang w:eastAsia="en-GB"/>
              </w:rPr>
            </w:pPr>
            <w:r>
              <w:rPr>
                <w:lang w:eastAsia="en-GB"/>
              </w:rPr>
              <w:t>FDD</w:t>
            </w:r>
          </w:p>
        </w:tc>
      </w:tr>
      <w:tr w:rsidR="00A644AF" w14:paraId="483D5E47" w14:textId="77777777" w:rsidTr="00DE28E2">
        <w:trPr>
          <w:trHeight w:val="187"/>
          <w:jc w:val="center"/>
        </w:trPr>
        <w:tc>
          <w:tcPr>
            <w:tcW w:w="611" w:type="pct"/>
            <w:tcBorders>
              <w:top w:val="nil"/>
              <w:left w:val="single" w:sz="4" w:space="0" w:color="auto"/>
              <w:bottom w:val="single" w:sz="4" w:space="0" w:color="auto"/>
              <w:right w:val="single" w:sz="4" w:space="0" w:color="auto"/>
            </w:tcBorders>
          </w:tcPr>
          <w:p w14:paraId="597E054D" w14:textId="77777777" w:rsidR="00A644AF" w:rsidRDefault="00A644AF" w:rsidP="00DE28E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29E4AFD" w14:textId="77777777" w:rsidR="00A644AF" w:rsidRDefault="00A644AF" w:rsidP="00DE28E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DAFBAF5" w14:textId="77777777" w:rsidR="00A644AF" w:rsidRDefault="00A644AF" w:rsidP="00DE28E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9A403D2" w14:textId="77777777" w:rsidR="00A644AF" w:rsidRDefault="00A644AF" w:rsidP="00DE28E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4337FAF" w14:textId="77777777" w:rsidR="00A644AF" w:rsidRDefault="00A644AF" w:rsidP="00DE28E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6B621BB" w14:textId="77777777" w:rsidR="00A644AF" w:rsidRDefault="00A644AF" w:rsidP="00DE28E2">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438F5DF" w14:textId="77777777" w:rsidR="00A644AF" w:rsidRDefault="00A644AF" w:rsidP="00DE28E2">
            <w:pPr>
              <w:pStyle w:val="TAC"/>
              <w:rPr>
                <w:lang w:eastAsia="en-GB"/>
              </w:rPr>
            </w:pPr>
          </w:p>
        </w:tc>
      </w:tr>
      <w:tr w:rsidR="00A644AF" w14:paraId="17D60F44" w14:textId="77777777" w:rsidTr="00DE28E2">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56A3C7" w14:textId="77777777" w:rsidR="00A644AF" w:rsidRDefault="00A644AF" w:rsidP="00DE28E2">
            <w:pPr>
              <w:pStyle w:val="TAN"/>
              <w:rPr>
                <w:lang w:eastAsia="en-GB"/>
              </w:rPr>
            </w:pPr>
            <w:r>
              <w:rPr>
                <w:lang w:eastAsia="en-GB"/>
              </w:rPr>
              <w:t>NOTE:</w:t>
            </w:r>
            <w:r>
              <w:rPr>
                <w:lang w:eastAsia="en-GB"/>
              </w:rPr>
              <w:tab/>
              <w:t xml:space="preserve">UL resource blocks shall be located as close as possible to the downlink operating band but confined within the transmission bandwidth configuration for the channel bandwidth </w:t>
            </w:r>
            <w:ins w:id="187" w:author="ZTE-Ma Zhifeng" w:date="2024-02-08T17:17:00Z">
              <w:r>
                <w:rPr>
                  <w:lang w:eastAsia="en-GB"/>
                </w:rPr>
                <w:t>in</w:t>
              </w:r>
            </w:ins>
            <w:del w:id="188" w:author="ZTE-Ma Zhifeng" w:date="2024-02-08T17:17:00Z">
              <w:r w:rsidDel="00E46FC9">
                <w:rPr>
                  <w:lang w:eastAsia="en-GB"/>
                </w:rPr>
                <w:delText>(</w:delText>
              </w:r>
            </w:del>
            <w:ins w:id="189" w:author="ZTE-Ma Zhifeng" w:date="2024-02-10T22:37:00Z">
              <w:r>
                <w:rPr>
                  <w:lang w:eastAsia="en-GB"/>
                </w:rPr>
                <w:t xml:space="preserve"> </w:t>
              </w:r>
            </w:ins>
            <w:r>
              <w:rPr>
                <w:lang w:eastAsia="en-GB"/>
              </w:rPr>
              <w:t>Table 5.3.2-1</w:t>
            </w:r>
            <w:del w:id="190" w:author="ZTE-Ma Zhifeng" w:date="2024-02-08T17:18:00Z">
              <w:r w:rsidDel="00E46FC9">
                <w:rPr>
                  <w:lang w:eastAsia="en-GB"/>
                </w:rPr>
                <w:delText xml:space="preserve"> of 3GPP TS 38.101-1 [5])</w:delText>
              </w:r>
            </w:del>
            <w:r>
              <w:rPr>
                <w:lang w:eastAsia="en-GB"/>
              </w:rPr>
              <w:t>.</w:t>
            </w:r>
          </w:p>
        </w:tc>
      </w:tr>
    </w:tbl>
    <w:p w14:paraId="0A1474DB" w14:textId="77777777" w:rsidR="00A644AF" w:rsidRDefault="00A644AF" w:rsidP="00A644AF"/>
    <w:p w14:paraId="4DD39E2B" w14:textId="77777777" w:rsidR="00A644AF" w:rsidRDefault="00A644AF" w:rsidP="00A644AF">
      <w:bookmarkStart w:id="191" w:name="_Toc97562311"/>
      <w:bookmarkStart w:id="192" w:name="_Toc104122545"/>
      <w:bookmarkStart w:id="193" w:name="_Toc104205496"/>
      <w:bookmarkStart w:id="194" w:name="_Toc104206703"/>
      <w:bookmarkStart w:id="195" w:name="_Toc104503663"/>
      <w:bookmarkStart w:id="196" w:name="_Toc106127594"/>
      <w:r>
        <w:rPr>
          <w:snapToGrid w:val="0"/>
        </w:rPr>
        <w:t xml:space="preserve">The minimum requirements </w:t>
      </w:r>
      <w:r>
        <w:t xml:space="preserve">specified in Table 7.3.2-1 </w:t>
      </w:r>
      <w:r>
        <w:rPr>
          <w:snapToGrid w:val="0"/>
        </w:rPr>
        <w:t xml:space="preserve">shall be verified with the network signalling value NS_01 </w:t>
      </w:r>
      <w:ins w:id="197" w:author="ZTE-Ma Zhifeng" w:date="2024-02-08T17:20:00Z">
        <w:r>
          <w:rPr>
            <w:snapToGrid w:val="0"/>
          </w:rPr>
          <w:t xml:space="preserve">configured </w:t>
        </w:r>
      </w:ins>
      <w:ins w:id="198" w:author="ZTE-Ma Zhifeng" w:date="2024-02-08T17:19:00Z">
        <w:r>
          <w:rPr>
            <w:snapToGrid w:val="0"/>
          </w:rPr>
          <w:t xml:space="preserve">in </w:t>
        </w:r>
      </w:ins>
      <w:del w:id="199" w:author="ZTE-Ma Zhifeng" w:date="2024-02-08T17:19:00Z">
        <w:r w:rsidDel="00E46FC9">
          <w:rPr>
            <w:snapToGrid w:val="0"/>
          </w:rPr>
          <w:delText>(</w:delText>
        </w:r>
      </w:del>
      <w:r>
        <w:rPr>
          <w:snapToGrid w:val="0"/>
        </w:rPr>
        <w:t>Table 6.2.3.1-1</w:t>
      </w:r>
      <w:del w:id="200" w:author="ZTE-Ma Zhifeng" w:date="2024-02-08T17:20:00Z">
        <w:r w:rsidDel="00E46FC9">
          <w:rPr>
            <w:snapToGrid w:val="0"/>
          </w:rPr>
          <w:delText xml:space="preserve"> of </w:delText>
        </w:r>
        <w:r w:rsidDel="00E46FC9">
          <w:delText xml:space="preserve">3GPP </w:delText>
        </w:r>
        <w:r w:rsidDel="00E46FC9">
          <w:rPr>
            <w:snapToGrid w:val="0"/>
          </w:rPr>
          <w:delText xml:space="preserve">TS 38.101-1 </w:delText>
        </w:r>
        <w:r w:rsidDel="00E46FC9">
          <w:delText>[5]</w:delText>
        </w:r>
        <w:r w:rsidDel="00E46FC9">
          <w:rPr>
            <w:snapToGrid w:val="0"/>
          </w:rPr>
          <w:delText>) configured</w:delText>
        </w:r>
      </w:del>
      <w:r>
        <w:rPr>
          <w:snapToGrid w:val="0"/>
        </w:rPr>
        <w:t>.</w:t>
      </w:r>
    </w:p>
    <w:bookmarkEnd w:id="191"/>
    <w:bookmarkEnd w:id="192"/>
    <w:bookmarkEnd w:id="193"/>
    <w:bookmarkEnd w:id="194"/>
    <w:bookmarkEnd w:id="195"/>
    <w:bookmarkEnd w:id="196"/>
    <w:p w14:paraId="296FB77C" w14:textId="77777777" w:rsidR="00A644AF" w:rsidRPr="006C1D06" w:rsidRDefault="00A644AF" w:rsidP="00AE6789"/>
    <w:p w14:paraId="155765F1" w14:textId="20D9FF6A" w:rsidR="004F7BF1" w:rsidRPr="004F7BF1" w:rsidRDefault="000650A5" w:rsidP="00E46FC9">
      <w:pPr>
        <w:pStyle w:val="30"/>
        <w:rPr>
          <w:lang w:eastAsia="zh-CN"/>
        </w:rPr>
      </w:pPr>
      <w:r>
        <w:rPr>
          <w:rFonts w:cs="Arial"/>
          <w:i/>
          <w:color w:val="FF0000"/>
          <w:sz w:val="32"/>
          <w:szCs w:val="32"/>
        </w:rPr>
        <w:t>&lt;&lt; End of changes &gt;&gt;</w:t>
      </w: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4D9C7" w14:textId="77777777" w:rsidR="00EE246F" w:rsidRDefault="00EE246F">
      <w:r>
        <w:separator/>
      </w:r>
    </w:p>
  </w:endnote>
  <w:endnote w:type="continuationSeparator" w:id="0">
    <w:p w14:paraId="6F7DA5EA" w14:textId="77777777" w:rsidR="00EE246F" w:rsidRDefault="00EE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B02A6C" w:rsidRDefault="00B02A6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9CFDD" w14:textId="77777777" w:rsidR="00EE246F" w:rsidRDefault="00EE246F">
      <w:r>
        <w:separator/>
      </w:r>
    </w:p>
  </w:footnote>
  <w:footnote w:type="continuationSeparator" w:id="0">
    <w:p w14:paraId="56836A02" w14:textId="77777777" w:rsidR="00EE246F" w:rsidRDefault="00EE2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B02A6C" w:rsidRDefault="00B02A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B02A6C" w:rsidRPr="00FF4809" w:rsidRDefault="00B02A6C"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2A6C" w:rsidRDefault="00B02A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889">
      <w:rPr>
        <w:rFonts w:ascii="Arial" w:hAnsi="Arial" w:cs="Arial"/>
        <w:b/>
        <w:noProof/>
        <w:sz w:val="18"/>
        <w:szCs w:val="18"/>
      </w:rPr>
      <w:t>4</w:t>
    </w:r>
    <w:r>
      <w:rPr>
        <w:rFonts w:ascii="Arial" w:hAnsi="Arial" w:cs="Arial"/>
        <w:b/>
        <w:sz w:val="18"/>
        <w:szCs w:val="18"/>
      </w:rPr>
      <w:fldChar w:fldCharType="end"/>
    </w:r>
  </w:p>
  <w:p w14:paraId="5D0B6DAC" w14:textId="77777777" w:rsidR="00B02A6C" w:rsidRPr="00FF4809" w:rsidRDefault="00B02A6C"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2A6C" w:rsidRDefault="00B02A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E2E58"/>
    <w:multiLevelType w:val="hybridMultilevel"/>
    <w:tmpl w:val="25A0B6D8"/>
    <w:lvl w:ilvl="0" w:tplc="38DE2B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41E91"/>
    <w:multiLevelType w:val="hybridMultilevel"/>
    <w:tmpl w:val="977E5452"/>
    <w:lvl w:ilvl="0" w:tplc="003A0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291578"/>
    <w:multiLevelType w:val="hybridMultilevel"/>
    <w:tmpl w:val="9F6EE67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42"/>
  </w:num>
  <w:num w:numId="3">
    <w:abstractNumId w:val="6"/>
  </w:num>
  <w:num w:numId="4">
    <w:abstractNumId w:val="26"/>
  </w:num>
  <w:num w:numId="5">
    <w:abstractNumId w:val="18"/>
  </w:num>
  <w:num w:numId="6">
    <w:abstractNumId w:val="40"/>
  </w:num>
  <w:num w:numId="7">
    <w:abstractNumId w:val="43"/>
  </w:num>
  <w:num w:numId="8">
    <w:abstractNumId w:val="21"/>
  </w:num>
  <w:num w:numId="9">
    <w:abstractNumId w:val="45"/>
  </w:num>
  <w:num w:numId="10">
    <w:abstractNumId w:val="15"/>
  </w:num>
  <w:num w:numId="11">
    <w:abstractNumId w:val="7"/>
  </w:num>
  <w:num w:numId="12">
    <w:abstractNumId w:val="20"/>
  </w:num>
  <w:num w:numId="13">
    <w:abstractNumId w:val="22"/>
  </w:num>
  <w:num w:numId="14">
    <w:abstractNumId w:val="17"/>
  </w:num>
  <w:num w:numId="15">
    <w:abstractNumId w:val="0"/>
  </w:num>
  <w:num w:numId="16">
    <w:abstractNumId w:val="3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28"/>
  </w:num>
  <w:num w:numId="21">
    <w:abstractNumId w:val="23"/>
  </w:num>
  <w:num w:numId="22">
    <w:abstractNumId w:val="29"/>
  </w:num>
  <w:num w:numId="23">
    <w:abstractNumId w:val="25"/>
  </w:num>
  <w:num w:numId="24">
    <w:abstractNumId w:val="1"/>
  </w:num>
  <w:num w:numId="25">
    <w:abstractNumId w:val="12"/>
  </w:num>
  <w:num w:numId="26">
    <w:abstractNumId w:val="32"/>
  </w:num>
  <w:num w:numId="27">
    <w:abstractNumId w:val="37"/>
  </w:num>
  <w:num w:numId="28">
    <w:abstractNumId w:val="5"/>
  </w:num>
  <w:num w:numId="29">
    <w:abstractNumId w:val="14"/>
  </w:num>
  <w:num w:numId="30">
    <w:abstractNumId w:val="33"/>
  </w:num>
  <w:num w:numId="31">
    <w:abstractNumId w:val="8"/>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6"/>
  </w:num>
  <w:num w:numId="34">
    <w:abstractNumId w:val="10"/>
  </w:num>
  <w:num w:numId="35">
    <w:abstractNumId w:val="31"/>
  </w:num>
  <w:num w:numId="36">
    <w:abstractNumId w:val="16"/>
  </w:num>
  <w:num w:numId="37">
    <w:abstractNumId w:val="35"/>
  </w:num>
  <w:num w:numId="38">
    <w:abstractNumId w:val="3"/>
  </w:num>
  <w:num w:numId="39">
    <w:abstractNumId w:val="27"/>
  </w:num>
  <w:num w:numId="40">
    <w:abstractNumId w:val="44"/>
  </w:num>
  <w:num w:numId="41">
    <w:abstractNumId w:val="11"/>
  </w:num>
  <w:num w:numId="42">
    <w:abstractNumId w:val="4"/>
  </w:num>
  <w:num w:numId="43">
    <w:abstractNumId w:val="34"/>
  </w:num>
  <w:num w:numId="44">
    <w:abstractNumId w:val="36"/>
  </w:num>
  <w:num w:numId="45">
    <w:abstractNumId w:val="23"/>
    <w:lvlOverride w:ilvl="0">
      <w:startOverride w:val="1"/>
    </w:lvlOverride>
  </w:num>
  <w:num w:numId="4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24"/>
  </w:num>
  <w:num w:numId="49">
    <w:abstractNumId w:val="41"/>
  </w:num>
  <w:num w:numId="50">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38D8"/>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536"/>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1C"/>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D66C8"/>
    <w:rsid w:val="000E201D"/>
    <w:rsid w:val="000E21D1"/>
    <w:rsid w:val="000E3AB7"/>
    <w:rsid w:val="000E40F1"/>
    <w:rsid w:val="000E6696"/>
    <w:rsid w:val="000E7C86"/>
    <w:rsid w:val="000E7E78"/>
    <w:rsid w:val="000F0085"/>
    <w:rsid w:val="000F0AE3"/>
    <w:rsid w:val="000F1AB7"/>
    <w:rsid w:val="000F4C1A"/>
    <w:rsid w:val="000F4EE8"/>
    <w:rsid w:val="000F728D"/>
    <w:rsid w:val="000F75C2"/>
    <w:rsid w:val="00101A97"/>
    <w:rsid w:val="00101CE1"/>
    <w:rsid w:val="00102929"/>
    <w:rsid w:val="001034EA"/>
    <w:rsid w:val="00104B2B"/>
    <w:rsid w:val="0010599C"/>
    <w:rsid w:val="001064BC"/>
    <w:rsid w:val="0010764E"/>
    <w:rsid w:val="00107AB7"/>
    <w:rsid w:val="001124B9"/>
    <w:rsid w:val="00112C48"/>
    <w:rsid w:val="001135B6"/>
    <w:rsid w:val="00114A1E"/>
    <w:rsid w:val="00115405"/>
    <w:rsid w:val="00115981"/>
    <w:rsid w:val="00115BE4"/>
    <w:rsid w:val="001169E8"/>
    <w:rsid w:val="00116A59"/>
    <w:rsid w:val="0012286F"/>
    <w:rsid w:val="00122E19"/>
    <w:rsid w:val="001247B3"/>
    <w:rsid w:val="00124815"/>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1A51"/>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889"/>
    <w:rsid w:val="00183F32"/>
    <w:rsid w:val="00184807"/>
    <w:rsid w:val="001852AD"/>
    <w:rsid w:val="00185F90"/>
    <w:rsid w:val="00187FD7"/>
    <w:rsid w:val="00190AD7"/>
    <w:rsid w:val="00191B4B"/>
    <w:rsid w:val="00191CC2"/>
    <w:rsid w:val="0019299F"/>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AEE"/>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5E67"/>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A6CCE"/>
    <w:rsid w:val="002B6339"/>
    <w:rsid w:val="002B786D"/>
    <w:rsid w:val="002C2B7C"/>
    <w:rsid w:val="002C4057"/>
    <w:rsid w:val="002C611C"/>
    <w:rsid w:val="002C6BC3"/>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2E5"/>
    <w:rsid w:val="0035462D"/>
    <w:rsid w:val="00355195"/>
    <w:rsid w:val="00355775"/>
    <w:rsid w:val="003565B1"/>
    <w:rsid w:val="00361666"/>
    <w:rsid w:val="00366155"/>
    <w:rsid w:val="00370DE6"/>
    <w:rsid w:val="003715E4"/>
    <w:rsid w:val="00372307"/>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9C3"/>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3481"/>
    <w:rsid w:val="00445343"/>
    <w:rsid w:val="0044798D"/>
    <w:rsid w:val="00450256"/>
    <w:rsid w:val="00453018"/>
    <w:rsid w:val="004541C0"/>
    <w:rsid w:val="004565A0"/>
    <w:rsid w:val="0045732B"/>
    <w:rsid w:val="00457436"/>
    <w:rsid w:val="00457C6B"/>
    <w:rsid w:val="00457E45"/>
    <w:rsid w:val="00460C12"/>
    <w:rsid w:val="0046489A"/>
    <w:rsid w:val="00465515"/>
    <w:rsid w:val="004667D5"/>
    <w:rsid w:val="00470A8A"/>
    <w:rsid w:val="00470D6D"/>
    <w:rsid w:val="00473AD3"/>
    <w:rsid w:val="004743C8"/>
    <w:rsid w:val="00474402"/>
    <w:rsid w:val="004744D3"/>
    <w:rsid w:val="004749BD"/>
    <w:rsid w:val="00475FC1"/>
    <w:rsid w:val="00481047"/>
    <w:rsid w:val="004830FF"/>
    <w:rsid w:val="00483FD0"/>
    <w:rsid w:val="004858F4"/>
    <w:rsid w:val="00490073"/>
    <w:rsid w:val="00490655"/>
    <w:rsid w:val="00490AC7"/>
    <w:rsid w:val="00490F5A"/>
    <w:rsid w:val="00492D15"/>
    <w:rsid w:val="00493718"/>
    <w:rsid w:val="00495D2E"/>
    <w:rsid w:val="004A6F44"/>
    <w:rsid w:val="004B0829"/>
    <w:rsid w:val="004B3653"/>
    <w:rsid w:val="004B74EC"/>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1C4B"/>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A3D9D"/>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6110"/>
    <w:rsid w:val="005D62B6"/>
    <w:rsid w:val="005D65DB"/>
    <w:rsid w:val="005D6732"/>
    <w:rsid w:val="005D71F2"/>
    <w:rsid w:val="005D7526"/>
    <w:rsid w:val="005E0382"/>
    <w:rsid w:val="005E2190"/>
    <w:rsid w:val="005E35B2"/>
    <w:rsid w:val="005E4BB2"/>
    <w:rsid w:val="005E76CD"/>
    <w:rsid w:val="005F034D"/>
    <w:rsid w:val="005F10B8"/>
    <w:rsid w:val="005F185C"/>
    <w:rsid w:val="005F252E"/>
    <w:rsid w:val="005F32EE"/>
    <w:rsid w:val="005F4158"/>
    <w:rsid w:val="00600977"/>
    <w:rsid w:val="00601834"/>
    <w:rsid w:val="00602AEA"/>
    <w:rsid w:val="00602C4F"/>
    <w:rsid w:val="00602F10"/>
    <w:rsid w:val="006034FE"/>
    <w:rsid w:val="006056B6"/>
    <w:rsid w:val="00605BE3"/>
    <w:rsid w:val="00607400"/>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3771"/>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1EB7"/>
    <w:rsid w:val="00682AFA"/>
    <w:rsid w:val="006838EF"/>
    <w:rsid w:val="006859A6"/>
    <w:rsid w:val="00686CFE"/>
    <w:rsid w:val="006877D8"/>
    <w:rsid w:val="00690C68"/>
    <w:rsid w:val="00691BE4"/>
    <w:rsid w:val="00692E77"/>
    <w:rsid w:val="00693EF5"/>
    <w:rsid w:val="006941F6"/>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BBE"/>
    <w:rsid w:val="006B5F25"/>
    <w:rsid w:val="006B6274"/>
    <w:rsid w:val="006B6423"/>
    <w:rsid w:val="006C1D06"/>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1662"/>
    <w:rsid w:val="00712297"/>
    <w:rsid w:val="00713C44"/>
    <w:rsid w:val="007141D8"/>
    <w:rsid w:val="00714C03"/>
    <w:rsid w:val="00717B79"/>
    <w:rsid w:val="00717F5C"/>
    <w:rsid w:val="007221A3"/>
    <w:rsid w:val="00722EB7"/>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67F46"/>
    <w:rsid w:val="00771A18"/>
    <w:rsid w:val="00773F04"/>
    <w:rsid w:val="007744FE"/>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8EB"/>
    <w:rsid w:val="00896937"/>
    <w:rsid w:val="00897D14"/>
    <w:rsid w:val="008A0EA9"/>
    <w:rsid w:val="008A1012"/>
    <w:rsid w:val="008A1292"/>
    <w:rsid w:val="008A26FE"/>
    <w:rsid w:val="008A41C7"/>
    <w:rsid w:val="008A54B4"/>
    <w:rsid w:val="008A5520"/>
    <w:rsid w:val="008A592B"/>
    <w:rsid w:val="008A5DB5"/>
    <w:rsid w:val="008A729F"/>
    <w:rsid w:val="008B0197"/>
    <w:rsid w:val="008B0516"/>
    <w:rsid w:val="008B0BA9"/>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461A"/>
    <w:rsid w:val="00946FCA"/>
    <w:rsid w:val="009514B7"/>
    <w:rsid w:val="00951BC7"/>
    <w:rsid w:val="00956075"/>
    <w:rsid w:val="0095681F"/>
    <w:rsid w:val="009618A3"/>
    <w:rsid w:val="00961DE5"/>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8EB"/>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4DCD"/>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4AF"/>
    <w:rsid w:val="00A6484E"/>
    <w:rsid w:val="00A66C33"/>
    <w:rsid w:val="00A66CB8"/>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E7FF1"/>
    <w:rsid w:val="00AF15B6"/>
    <w:rsid w:val="00AF1CB8"/>
    <w:rsid w:val="00AF206D"/>
    <w:rsid w:val="00AF301F"/>
    <w:rsid w:val="00AF5BD1"/>
    <w:rsid w:val="00B0175E"/>
    <w:rsid w:val="00B02A6C"/>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1D29"/>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25C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19DD"/>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E7F5E"/>
    <w:rsid w:val="00CF0C86"/>
    <w:rsid w:val="00CF0D65"/>
    <w:rsid w:val="00CF2583"/>
    <w:rsid w:val="00CF6029"/>
    <w:rsid w:val="00D11784"/>
    <w:rsid w:val="00D11B7E"/>
    <w:rsid w:val="00D127B9"/>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0E3"/>
    <w:rsid w:val="00DB1818"/>
    <w:rsid w:val="00DB22A3"/>
    <w:rsid w:val="00DB3C70"/>
    <w:rsid w:val="00DB6623"/>
    <w:rsid w:val="00DB671C"/>
    <w:rsid w:val="00DB6D87"/>
    <w:rsid w:val="00DB6E9F"/>
    <w:rsid w:val="00DB748E"/>
    <w:rsid w:val="00DC0A59"/>
    <w:rsid w:val="00DC2AFA"/>
    <w:rsid w:val="00DC309B"/>
    <w:rsid w:val="00DC4353"/>
    <w:rsid w:val="00DC4DA2"/>
    <w:rsid w:val="00DC57B5"/>
    <w:rsid w:val="00DC586F"/>
    <w:rsid w:val="00DC7B86"/>
    <w:rsid w:val="00DD042C"/>
    <w:rsid w:val="00DD08A9"/>
    <w:rsid w:val="00DD1CEB"/>
    <w:rsid w:val="00DD1E26"/>
    <w:rsid w:val="00DD2BF9"/>
    <w:rsid w:val="00DD2F8C"/>
    <w:rsid w:val="00DD4A31"/>
    <w:rsid w:val="00DD4C17"/>
    <w:rsid w:val="00DD5BAC"/>
    <w:rsid w:val="00DD71A6"/>
    <w:rsid w:val="00DD71EC"/>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6FC9"/>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3465"/>
    <w:rsid w:val="00E77645"/>
    <w:rsid w:val="00E8137D"/>
    <w:rsid w:val="00E82AB5"/>
    <w:rsid w:val="00E86DAA"/>
    <w:rsid w:val="00E871DD"/>
    <w:rsid w:val="00E877F4"/>
    <w:rsid w:val="00E87E6A"/>
    <w:rsid w:val="00E907AF"/>
    <w:rsid w:val="00E91963"/>
    <w:rsid w:val="00E92211"/>
    <w:rsid w:val="00E930C3"/>
    <w:rsid w:val="00E95AF4"/>
    <w:rsid w:val="00E95D8E"/>
    <w:rsid w:val="00E97EF0"/>
    <w:rsid w:val="00EA15B0"/>
    <w:rsid w:val="00EA172F"/>
    <w:rsid w:val="00EA1C2B"/>
    <w:rsid w:val="00EA5EA7"/>
    <w:rsid w:val="00EA696B"/>
    <w:rsid w:val="00EA7F02"/>
    <w:rsid w:val="00EB14B6"/>
    <w:rsid w:val="00EB1E2F"/>
    <w:rsid w:val="00EB2041"/>
    <w:rsid w:val="00EB6447"/>
    <w:rsid w:val="00EC2089"/>
    <w:rsid w:val="00EC2ADB"/>
    <w:rsid w:val="00EC4A25"/>
    <w:rsid w:val="00EC65F6"/>
    <w:rsid w:val="00ED1244"/>
    <w:rsid w:val="00ED1A73"/>
    <w:rsid w:val="00ED205D"/>
    <w:rsid w:val="00ED219B"/>
    <w:rsid w:val="00ED3EF9"/>
    <w:rsid w:val="00EE0572"/>
    <w:rsid w:val="00EE0990"/>
    <w:rsid w:val="00EE246F"/>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45FF"/>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44CC"/>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E63"/>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宋体" w:hAnsi="Calibri"/>
      <w:sz w:val="22"/>
      <w:szCs w:val="22"/>
      <w:lang w:val="en-US" w:eastAsia="zh-CN"/>
    </w:rPr>
  </w:style>
  <w:style w:type="paragraph" w:customStyle="1" w:styleId="afffb">
    <w:name w:val="段"/>
    <w:uiPriority w:val="99"/>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9861866">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35E54-4B38-475C-B0C0-097182DE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5135</TotalTime>
  <Pages>4</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939</cp:revision>
  <cp:lastPrinted>2019-02-25T14:05:00Z</cp:lastPrinted>
  <dcterms:created xsi:type="dcterms:W3CDTF">2021-12-22T15:46:00Z</dcterms:created>
  <dcterms:modified xsi:type="dcterms:W3CDTF">2024-02-29T10:49:00Z</dcterms:modified>
</cp:coreProperties>
</file>